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467C21" w14:textId="64374937" w:rsidR="009876D4" w:rsidRPr="008E3B0F" w:rsidRDefault="009876D4" w:rsidP="009876D4">
      <w:pPr>
        <w:tabs>
          <w:tab w:val="right" w:pos="9638"/>
        </w:tabs>
        <w:rPr>
          <w:rFonts w:ascii="Arial" w:eastAsia="Arial Unicode MS" w:hAnsi="Arial" w:cs="Arial"/>
          <w:b/>
          <w:bCs/>
          <w:noProof/>
          <w:sz w:val="24"/>
        </w:rPr>
      </w:pPr>
      <w:r>
        <w:rPr>
          <w:rFonts w:ascii="Arial" w:eastAsia="Arial Unicode MS" w:hAnsi="Arial" w:cs="Arial"/>
          <w:b/>
          <w:bCs/>
          <w:noProof/>
          <w:sz w:val="24"/>
        </w:rPr>
        <w:t>3GPP TSG-</w:t>
      </w:r>
      <w:r w:rsidRPr="008E3B0F">
        <w:rPr>
          <w:rFonts w:ascii="Arial" w:eastAsia="Arial Unicode MS" w:hAnsi="Arial" w:cs="Arial"/>
          <w:b/>
          <w:bCs/>
          <w:noProof/>
          <w:sz w:val="24"/>
        </w:rPr>
        <w:t>SA2 Meeting #</w:t>
      </w:r>
      <w:r>
        <w:rPr>
          <w:rFonts w:ascii="Arial" w:eastAsia="Arial Unicode MS" w:hAnsi="Arial" w:cs="Arial"/>
          <w:b/>
          <w:bCs/>
          <w:noProof/>
          <w:sz w:val="24"/>
        </w:rPr>
        <w:t>160-Ad Hoc-e</w:t>
      </w:r>
      <w:r w:rsidRPr="008E3B0F">
        <w:rPr>
          <w:rFonts w:ascii="Arial" w:eastAsia="Arial Unicode MS" w:hAnsi="Arial" w:cs="Arial"/>
          <w:b/>
          <w:bCs/>
          <w:noProof/>
          <w:sz w:val="24"/>
        </w:rPr>
        <w:tab/>
      </w:r>
      <w:r w:rsidR="0087125D" w:rsidRPr="0087125D">
        <w:rPr>
          <w:rFonts w:ascii="Arial" w:eastAsia="Arial Unicode MS" w:hAnsi="Arial" w:cs="Arial"/>
          <w:b/>
          <w:bCs/>
          <w:noProof/>
          <w:sz w:val="24"/>
        </w:rPr>
        <w:t>S2-2400979</w:t>
      </w:r>
    </w:p>
    <w:p w14:paraId="0F0660EF" w14:textId="5914C206" w:rsidR="00F52665" w:rsidRPr="006C3F91" w:rsidRDefault="009876D4" w:rsidP="009876D4">
      <w:pPr>
        <w:rPr>
          <w:b/>
          <w:noProof/>
          <w:sz w:val="24"/>
        </w:rPr>
      </w:pPr>
      <w:r>
        <w:rPr>
          <w:rFonts w:ascii="Arial" w:eastAsia="Arial Unicode MS" w:hAnsi="Arial" w:cs="Arial"/>
          <w:b/>
          <w:bCs/>
          <w:noProof/>
          <w:sz w:val="24"/>
        </w:rPr>
        <w:t xml:space="preserve">E-meeting, </w:t>
      </w:r>
      <w:r>
        <w:rPr>
          <w:rFonts w:ascii="Arial" w:eastAsia="Arial Unicode MS" w:hAnsi="Arial" w:cs="Arial" w:hint="eastAsia"/>
          <w:b/>
          <w:bCs/>
          <w:noProof/>
          <w:sz w:val="24"/>
        </w:rPr>
        <w:t>January</w:t>
      </w:r>
      <w:r>
        <w:rPr>
          <w:rFonts w:ascii="Arial" w:eastAsia="Arial Unicode MS" w:hAnsi="Arial" w:cs="Arial"/>
          <w:b/>
          <w:bCs/>
          <w:noProof/>
          <w:sz w:val="24"/>
        </w:rPr>
        <w:t xml:space="preserve"> 22-29,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52665" w:rsidRPr="006C3F91" w14:paraId="52DDD0DD" w14:textId="77777777" w:rsidTr="0062208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C17623" w14:textId="77777777" w:rsidR="00F52665" w:rsidRPr="006C3F91" w:rsidRDefault="00F52665" w:rsidP="0062208F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C3F91">
              <w:rPr>
                <w:i/>
                <w:noProof/>
                <w:sz w:val="14"/>
              </w:rPr>
              <w:t>CR-Form-v12.</w:t>
            </w:r>
            <w:r w:rsidRPr="006C3F91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F52665" w:rsidRPr="006C3F91" w14:paraId="52BA005D" w14:textId="77777777" w:rsidTr="006220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29850" w14:textId="77777777" w:rsidR="00F52665" w:rsidRPr="006C3F91" w:rsidRDefault="00F52665" w:rsidP="0062208F">
            <w:pPr>
              <w:pStyle w:val="CRCoverPage"/>
              <w:spacing w:after="0"/>
              <w:jc w:val="center"/>
              <w:rPr>
                <w:noProof/>
              </w:rPr>
            </w:pPr>
            <w:r w:rsidRPr="006C3F91">
              <w:rPr>
                <w:b/>
                <w:noProof/>
                <w:sz w:val="32"/>
              </w:rPr>
              <w:t>CHANGE REQUEST</w:t>
            </w:r>
          </w:p>
        </w:tc>
      </w:tr>
      <w:tr w:rsidR="00F52665" w:rsidRPr="006C3F91" w14:paraId="36E78C75" w14:textId="77777777" w:rsidTr="006220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ACDEAE" w14:textId="77777777" w:rsidR="00F52665" w:rsidRPr="006C3F91" w:rsidRDefault="00F52665" w:rsidP="006220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2665" w:rsidRPr="006C3F91" w14:paraId="162B5589" w14:textId="77777777" w:rsidTr="0062208F">
        <w:tc>
          <w:tcPr>
            <w:tcW w:w="142" w:type="dxa"/>
            <w:tcBorders>
              <w:left w:val="single" w:sz="4" w:space="0" w:color="auto"/>
            </w:tcBorders>
          </w:tcPr>
          <w:p w14:paraId="6C0436C6" w14:textId="77777777" w:rsidR="00F52665" w:rsidRPr="006C3F91" w:rsidRDefault="00F52665" w:rsidP="0062208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8B634B3" w14:textId="7BB149A0" w:rsidR="00F52665" w:rsidRPr="006C3F91" w:rsidRDefault="00F52665" w:rsidP="0062208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C3F91">
              <w:rPr>
                <w:b/>
                <w:noProof/>
                <w:sz w:val="28"/>
              </w:rPr>
              <w:fldChar w:fldCharType="begin"/>
            </w:r>
            <w:r w:rsidRPr="006C3F91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6C3F91">
              <w:rPr>
                <w:b/>
                <w:noProof/>
                <w:sz w:val="28"/>
              </w:rPr>
              <w:fldChar w:fldCharType="separate"/>
            </w:r>
            <w:r w:rsidRPr="006C3F91">
              <w:rPr>
                <w:b/>
                <w:noProof/>
                <w:sz w:val="28"/>
              </w:rPr>
              <w:t>23.</w:t>
            </w:r>
            <w:r w:rsidRPr="006C3F91">
              <w:rPr>
                <w:b/>
                <w:noProof/>
                <w:sz w:val="28"/>
              </w:rPr>
              <w:fldChar w:fldCharType="end"/>
            </w:r>
            <w:r w:rsidRPr="006C3F91">
              <w:rPr>
                <w:b/>
                <w:noProof/>
                <w:sz w:val="28"/>
              </w:rPr>
              <w:t>50</w:t>
            </w:r>
            <w:r w:rsidR="000F2AB1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110B117" w14:textId="77777777" w:rsidR="00F52665" w:rsidRPr="006C3F91" w:rsidRDefault="00F52665" w:rsidP="0062208F">
            <w:pPr>
              <w:pStyle w:val="CRCoverPage"/>
              <w:spacing w:after="0"/>
              <w:jc w:val="center"/>
              <w:rPr>
                <w:noProof/>
              </w:rPr>
            </w:pPr>
            <w:r w:rsidRPr="006C3F9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8666EC8" w14:textId="16369742" w:rsidR="00F52665" w:rsidRPr="006C3F91" w:rsidRDefault="0087125D" w:rsidP="004202EF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>
              <w:rPr>
                <w:b/>
                <w:noProof/>
                <w:sz w:val="28"/>
                <w:lang w:eastAsia="zh-CN"/>
              </w:rPr>
              <w:t>281</w:t>
            </w:r>
          </w:p>
        </w:tc>
        <w:tc>
          <w:tcPr>
            <w:tcW w:w="709" w:type="dxa"/>
          </w:tcPr>
          <w:p w14:paraId="0CB4EE0A" w14:textId="77777777" w:rsidR="00F52665" w:rsidRPr="006C3F91" w:rsidRDefault="00F52665" w:rsidP="0062208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C3F9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41CAC8F" w14:textId="56F7BA52" w:rsidR="00F52665" w:rsidRPr="006C3F91" w:rsidRDefault="00F52665" w:rsidP="0062208F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2B14A2E5" w14:textId="77777777" w:rsidR="00F52665" w:rsidRPr="006C3F91" w:rsidRDefault="00F52665" w:rsidP="0062208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C3F9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BA06D4" w14:textId="4BA32CF7" w:rsidR="00F52665" w:rsidRPr="006C3F91" w:rsidRDefault="008D57C5" w:rsidP="00C1666D">
            <w:pPr>
              <w:pStyle w:val="CRCoverPage"/>
              <w:spacing w:after="0"/>
              <w:rPr>
                <w:noProof/>
                <w:sz w:val="28"/>
              </w:rPr>
            </w:pPr>
            <w:r w:rsidRPr="00700FFD">
              <w:rPr>
                <w:b/>
                <w:noProof/>
                <w:sz w:val="28"/>
              </w:rPr>
              <w:t>1</w:t>
            </w:r>
            <w:r w:rsidR="00E564D5" w:rsidRPr="00700FFD">
              <w:rPr>
                <w:b/>
                <w:noProof/>
                <w:sz w:val="28"/>
              </w:rPr>
              <w:t>8</w:t>
            </w:r>
            <w:r w:rsidRPr="00700FFD">
              <w:rPr>
                <w:b/>
                <w:noProof/>
                <w:sz w:val="28"/>
              </w:rPr>
              <w:t>.</w:t>
            </w:r>
            <w:r w:rsidR="009517B5">
              <w:rPr>
                <w:b/>
                <w:noProof/>
                <w:sz w:val="28"/>
              </w:rPr>
              <w:t>4</w:t>
            </w:r>
            <w:r w:rsidRPr="00700FFD">
              <w:rPr>
                <w:b/>
                <w:noProof/>
                <w:sz w:val="28"/>
              </w:rPr>
              <w:t>.</w:t>
            </w:r>
            <w:r w:rsidR="00A2518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8A4D279" w14:textId="77777777" w:rsidR="00F52665" w:rsidRPr="006C3F91" w:rsidRDefault="00F52665" w:rsidP="0062208F">
            <w:pPr>
              <w:pStyle w:val="CRCoverPage"/>
              <w:spacing w:after="0"/>
              <w:rPr>
                <w:noProof/>
              </w:rPr>
            </w:pPr>
          </w:p>
        </w:tc>
      </w:tr>
      <w:tr w:rsidR="00F52665" w:rsidRPr="006C3F91" w14:paraId="354CD316" w14:textId="77777777" w:rsidTr="006220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7D19A0" w14:textId="77777777" w:rsidR="00F52665" w:rsidRPr="006C3F91" w:rsidRDefault="00F52665" w:rsidP="0062208F">
            <w:pPr>
              <w:pStyle w:val="CRCoverPage"/>
              <w:spacing w:after="0"/>
              <w:rPr>
                <w:noProof/>
              </w:rPr>
            </w:pPr>
          </w:p>
        </w:tc>
      </w:tr>
      <w:tr w:rsidR="00F52665" w:rsidRPr="006C3F91" w14:paraId="522E09BC" w14:textId="77777777" w:rsidTr="0062208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AC32A" w14:textId="77777777" w:rsidR="00F52665" w:rsidRPr="006C3F91" w:rsidRDefault="00F52665" w:rsidP="0062208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C3F91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6C3F9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6C3F9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6C3F9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C3F9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C3F91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6C3F91">
              <w:rPr>
                <w:rFonts w:cs="Arial"/>
                <w:i/>
                <w:noProof/>
              </w:rPr>
              <w:br/>
            </w:r>
            <w:hyperlink r:id="rId9" w:history="1">
              <w:r w:rsidRPr="006C3F91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6C3F91">
              <w:rPr>
                <w:rFonts w:cs="Arial"/>
                <w:i/>
                <w:noProof/>
              </w:rPr>
              <w:t>.</w:t>
            </w:r>
          </w:p>
        </w:tc>
      </w:tr>
      <w:tr w:rsidR="00F52665" w:rsidRPr="006C3F91" w14:paraId="48C4399A" w14:textId="77777777" w:rsidTr="0062208F">
        <w:tc>
          <w:tcPr>
            <w:tcW w:w="9641" w:type="dxa"/>
            <w:gridSpan w:val="9"/>
          </w:tcPr>
          <w:p w14:paraId="4B384537" w14:textId="77777777" w:rsidR="00F52665" w:rsidRPr="006C3F91" w:rsidRDefault="00F52665" w:rsidP="006220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AE2B4FE" w14:textId="77777777" w:rsidR="00F52665" w:rsidRPr="006C3F91" w:rsidRDefault="00F52665" w:rsidP="00F5266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52665" w:rsidRPr="006C3F91" w14:paraId="30FEE80C" w14:textId="77777777" w:rsidTr="0062208F">
        <w:tc>
          <w:tcPr>
            <w:tcW w:w="2835" w:type="dxa"/>
          </w:tcPr>
          <w:p w14:paraId="56464B44" w14:textId="77777777" w:rsidR="00F52665" w:rsidRPr="006C3F91" w:rsidRDefault="00F52665" w:rsidP="0062208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C3F91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1C2451F" w14:textId="77777777" w:rsidR="00F52665" w:rsidRPr="006C3F91" w:rsidRDefault="00F52665" w:rsidP="0062208F">
            <w:pPr>
              <w:pStyle w:val="CRCoverPage"/>
              <w:spacing w:after="0"/>
              <w:jc w:val="right"/>
              <w:rPr>
                <w:noProof/>
              </w:rPr>
            </w:pPr>
            <w:r w:rsidRPr="006C3F9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4E292CC" w14:textId="77777777" w:rsidR="00F52665" w:rsidRPr="006C3F91" w:rsidRDefault="00F52665" w:rsidP="006220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268276" w14:textId="77777777" w:rsidR="00F52665" w:rsidRPr="006C3F91" w:rsidRDefault="00F52665" w:rsidP="006220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C3F9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67C780" w14:textId="502FF45D" w:rsidR="00F52665" w:rsidRPr="006C3F91" w:rsidRDefault="00F52665" w:rsidP="006220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35D6327" w14:textId="77777777" w:rsidR="00F52665" w:rsidRPr="006C3F91" w:rsidRDefault="00F52665" w:rsidP="006220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C3F9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B186FE" w14:textId="75FF373B" w:rsidR="00F52665" w:rsidRPr="006C3F91" w:rsidRDefault="00392C1F" w:rsidP="006220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3F91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5947E1D" w14:textId="77777777" w:rsidR="00F52665" w:rsidRPr="006C3F91" w:rsidRDefault="00F52665" w:rsidP="0062208F">
            <w:pPr>
              <w:pStyle w:val="CRCoverPage"/>
              <w:spacing w:after="0"/>
              <w:jc w:val="right"/>
              <w:rPr>
                <w:noProof/>
              </w:rPr>
            </w:pPr>
            <w:r w:rsidRPr="006C3F9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B6EF16" w14:textId="77777777" w:rsidR="00F52665" w:rsidRPr="006C3F91" w:rsidRDefault="00F52665" w:rsidP="0062208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6C3F91">
              <w:rPr>
                <w:b/>
                <w:bCs/>
                <w:caps/>
                <w:noProof/>
              </w:rPr>
              <w:t>X</w:t>
            </w:r>
          </w:p>
        </w:tc>
      </w:tr>
    </w:tbl>
    <w:p w14:paraId="3E18F205" w14:textId="77777777" w:rsidR="00F52665" w:rsidRPr="006C3F91" w:rsidRDefault="00F52665" w:rsidP="00F5266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52665" w:rsidRPr="006C3F91" w14:paraId="2E575258" w14:textId="77777777" w:rsidTr="0062208F">
        <w:tc>
          <w:tcPr>
            <w:tcW w:w="9640" w:type="dxa"/>
            <w:gridSpan w:val="11"/>
          </w:tcPr>
          <w:p w14:paraId="5E09859A" w14:textId="77777777" w:rsidR="00F52665" w:rsidRPr="006C3F91" w:rsidRDefault="00F52665" w:rsidP="006220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2665" w:rsidRPr="006C3F91" w14:paraId="6F674272" w14:textId="77777777" w:rsidTr="0062208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FEB4EF" w14:textId="77777777" w:rsidR="00F52665" w:rsidRPr="006C3F91" w:rsidRDefault="00F52665" w:rsidP="006220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C3F91">
              <w:rPr>
                <w:b/>
                <w:i/>
                <w:noProof/>
              </w:rPr>
              <w:t>Title:</w:t>
            </w:r>
            <w:r w:rsidRPr="006C3F9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703327" w14:textId="04E624CF" w:rsidR="00F52665" w:rsidRPr="006C3F91" w:rsidRDefault="00625563" w:rsidP="006220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C</w:t>
            </w:r>
            <w:r w:rsidR="00AB3B64">
              <w:rPr>
                <w:noProof/>
                <w:lang w:eastAsia="zh-CN"/>
              </w:rPr>
              <w:t>larification</w:t>
            </w:r>
            <w:r w:rsidR="00E063E6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on </w:t>
            </w:r>
            <w:r w:rsidR="00465E89">
              <w:rPr>
                <w:noProof/>
                <w:lang w:eastAsia="zh-CN"/>
              </w:rPr>
              <w:t>non</w:t>
            </w:r>
            <w:r w:rsidR="00AB3B64">
              <w:rPr>
                <w:noProof/>
                <w:lang w:eastAsia="zh-CN"/>
              </w:rPr>
              <w:t>-homogeneous support of PDU set based handling in NG-</w:t>
            </w:r>
            <w:r w:rsidR="00AB3B64">
              <w:rPr>
                <w:rFonts w:hint="eastAsia"/>
                <w:noProof/>
                <w:lang w:eastAsia="zh-CN"/>
              </w:rPr>
              <w:t>RAN</w:t>
            </w:r>
          </w:p>
        </w:tc>
      </w:tr>
      <w:tr w:rsidR="00F52665" w:rsidRPr="006C3F91" w14:paraId="5BF06230" w14:textId="77777777" w:rsidTr="0062208F">
        <w:tc>
          <w:tcPr>
            <w:tcW w:w="1843" w:type="dxa"/>
            <w:tcBorders>
              <w:left w:val="single" w:sz="4" w:space="0" w:color="auto"/>
            </w:tcBorders>
          </w:tcPr>
          <w:p w14:paraId="676D031A" w14:textId="77777777" w:rsidR="00F52665" w:rsidRPr="006C3F91" w:rsidRDefault="00F52665" w:rsidP="006220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1CE7AB" w14:textId="77777777" w:rsidR="00F52665" w:rsidRPr="006C3F91" w:rsidRDefault="00F52665" w:rsidP="006220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2665" w:rsidRPr="006C3F91" w14:paraId="3579CCE7" w14:textId="77777777" w:rsidTr="0062208F">
        <w:tc>
          <w:tcPr>
            <w:tcW w:w="1843" w:type="dxa"/>
            <w:tcBorders>
              <w:left w:val="single" w:sz="4" w:space="0" w:color="auto"/>
            </w:tcBorders>
          </w:tcPr>
          <w:p w14:paraId="2FF3A7D3" w14:textId="77777777" w:rsidR="00F52665" w:rsidRPr="00CE4980" w:rsidRDefault="00F52665" w:rsidP="006220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E498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7A2212" w14:textId="3E97CACC" w:rsidR="00F52665" w:rsidRPr="00CE4980" w:rsidRDefault="00045536" w:rsidP="0062208F">
            <w:pPr>
              <w:pStyle w:val="CRCoverPage"/>
              <w:spacing w:after="0"/>
              <w:rPr>
                <w:noProof/>
                <w:lang w:val="en-US"/>
              </w:rPr>
            </w:pPr>
            <w:r w:rsidRPr="00CE4980">
              <w:rPr>
                <w:noProof/>
              </w:rPr>
              <w:t>Lenovo</w:t>
            </w:r>
          </w:p>
        </w:tc>
      </w:tr>
      <w:tr w:rsidR="00F52665" w:rsidRPr="006C3F91" w14:paraId="2A22FE8E" w14:textId="77777777" w:rsidTr="0062208F">
        <w:tc>
          <w:tcPr>
            <w:tcW w:w="1843" w:type="dxa"/>
            <w:tcBorders>
              <w:left w:val="single" w:sz="4" w:space="0" w:color="auto"/>
            </w:tcBorders>
          </w:tcPr>
          <w:p w14:paraId="1CB694E2" w14:textId="77777777" w:rsidR="00F52665" w:rsidRPr="006C3F91" w:rsidRDefault="00F52665" w:rsidP="006220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C3F9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7A6936" w14:textId="77777777" w:rsidR="00F52665" w:rsidRPr="006C3F91" w:rsidRDefault="00F52665" w:rsidP="0062208F">
            <w:pPr>
              <w:pStyle w:val="CRCoverPage"/>
              <w:spacing w:after="0"/>
              <w:rPr>
                <w:noProof/>
              </w:rPr>
            </w:pPr>
            <w:r w:rsidRPr="006C3F91">
              <w:rPr>
                <w:noProof/>
              </w:rPr>
              <w:fldChar w:fldCharType="begin"/>
            </w:r>
            <w:r w:rsidRPr="006C3F91">
              <w:rPr>
                <w:noProof/>
              </w:rPr>
              <w:instrText xml:space="preserve"> DOCPROPERTY  SourceIfTsg  \* MERGEFORMAT </w:instrText>
            </w:r>
            <w:r w:rsidRPr="006C3F91">
              <w:rPr>
                <w:noProof/>
              </w:rPr>
              <w:fldChar w:fldCharType="separate"/>
            </w:r>
            <w:r w:rsidRPr="006C3F91">
              <w:rPr>
                <w:noProof/>
              </w:rPr>
              <w:t>SA2</w:t>
            </w:r>
            <w:r w:rsidRPr="006C3F91">
              <w:rPr>
                <w:noProof/>
              </w:rPr>
              <w:fldChar w:fldCharType="end"/>
            </w:r>
          </w:p>
        </w:tc>
      </w:tr>
      <w:tr w:rsidR="00F52665" w:rsidRPr="006C3F91" w14:paraId="74BF2333" w14:textId="77777777" w:rsidTr="0062208F">
        <w:tc>
          <w:tcPr>
            <w:tcW w:w="1843" w:type="dxa"/>
            <w:tcBorders>
              <w:left w:val="single" w:sz="4" w:space="0" w:color="auto"/>
            </w:tcBorders>
          </w:tcPr>
          <w:p w14:paraId="1B8C616F" w14:textId="77777777" w:rsidR="00F52665" w:rsidRPr="006C3F91" w:rsidRDefault="00F52665" w:rsidP="006220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829C9D" w14:textId="77777777" w:rsidR="00F52665" w:rsidRPr="006C3F91" w:rsidRDefault="00F52665" w:rsidP="006220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2665" w14:paraId="1280126E" w14:textId="77777777" w:rsidTr="00883B6D">
        <w:tc>
          <w:tcPr>
            <w:tcW w:w="1843" w:type="dxa"/>
            <w:tcBorders>
              <w:left w:val="single" w:sz="4" w:space="0" w:color="auto"/>
            </w:tcBorders>
          </w:tcPr>
          <w:p w14:paraId="63B65895" w14:textId="77777777" w:rsidR="00F52665" w:rsidRPr="006C3F91" w:rsidRDefault="00F52665" w:rsidP="006220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C3F91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712C1C" w14:textId="68B11D17" w:rsidR="00F52665" w:rsidRPr="006C3F91" w:rsidRDefault="004F1875" w:rsidP="0062208F">
            <w:pPr>
              <w:pStyle w:val="CRCoverPage"/>
              <w:spacing w:after="0"/>
              <w:rPr>
                <w:noProof/>
              </w:rPr>
            </w:pPr>
            <w:r w:rsidRPr="006C3F91">
              <w:rPr>
                <w:noProof/>
              </w:rP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41B62229" w14:textId="77777777" w:rsidR="00F52665" w:rsidRPr="006C3F91" w:rsidRDefault="00F52665" w:rsidP="0062208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03495FA2" w14:textId="77777777" w:rsidR="00F52665" w:rsidRPr="006C3F91" w:rsidRDefault="00F52665" w:rsidP="0062208F">
            <w:pPr>
              <w:pStyle w:val="CRCoverPage"/>
              <w:spacing w:after="0"/>
              <w:jc w:val="right"/>
              <w:rPr>
                <w:noProof/>
              </w:rPr>
            </w:pPr>
            <w:r w:rsidRPr="006C3F9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14:paraId="30E66A12" w14:textId="20F7292F" w:rsidR="00F52665" w:rsidRPr="006C3F91" w:rsidRDefault="00F52665" w:rsidP="0062208F">
            <w:pPr>
              <w:pStyle w:val="CRCoverPage"/>
              <w:spacing w:after="0"/>
              <w:ind w:left="100"/>
              <w:rPr>
                <w:noProof/>
              </w:rPr>
            </w:pPr>
            <w:r w:rsidRPr="006C3F91">
              <w:t>202</w:t>
            </w:r>
            <w:r w:rsidR="00911576">
              <w:t>4</w:t>
            </w:r>
            <w:r w:rsidRPr="006C3F91">
              <w:t>-</w:t>
            </w:r>
            <w:r w:rsidR="003E4FED">
              <w:t>0</w:t>
            </w:r>
            <w:r w:rsidR="00911576">
              <w:t>1</w:t>
            </w:r>
            <w:r w:rsidRPr="006C3F91">
              <w:t>-</w:t>
            </w:r>
            <w:r w:rsidR="00911576">
              <w:t>12</w:t>
            </w:r>
          </w:p>
        </w:tc>
      </w:tr>
      <w:tr w:rsidR="00F52665" w14:paraId="136B0457" w14:textId="77777777" w:rsidTr="0062208F">
        <w:tc>
          <w:tcPr>
            <w:tcW w:w="1843" w:type="dxa"/>
            <w:tcBorders>
              <w:left w:val="single" w:sz="4" w:space="0" w:color="auto"/>
            </w:tcBorders>
          </w:tcPr>
          <w:p w14:paraId="564FC0EE" w14:textId="77777777" w:rsidR="00F52665" w:rsidRDefault="00F52665" w:rsidP="006220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CA9426D" w14:textId="77777777" w:rsidR="00F52665" w:rsidRDefault="00F52665" w:rsidP="006220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46632E1" w14:textId="77777777" w:rsidR="00F52665" w:rsidRDefault="00F52665" w:rsidP="006220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BAAF11" w14:textId="77777777" w:rsidR="00F52665" w:rsidRDefault="00F52665" w:rsidP="006220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DAE409" w14:textId="77777777" w:rsidR="00F52665" w:rsidRDefault="00F52665" w:rsidP="006220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2665" w14:paraId="420BD096" w14:textId="77777777" w:rsidTr="0062208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9233A2" w14:textId="77777777" w:rsidR="00F52665" w:rsidRPr="008D7B6B" w:rsidRDefault="00F52665" w:rsidP="006220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2D37FE8" w14:textId="0D816441" w:rsidR="00F52665" w:rsidRPr="008D7B6B" w:rsidRDefault="00651D4D" w:rsidP="0062208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DEA7A6" w14:textId="77777777" w:rsidR="00F52665" w:rsidRDefault="00F52665" w:rsidP="0062208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D23FE9" w14:textId="77777777" w:rsidR="00F52665" w:rsidRDefault="00F52665" w:rsidP="0062208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EA8561" w14:textId="77777777" w:rsidR="00F52665" w:rsidRDefault="00F52665" w:rsidP="0062208F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>
              <w:t>8</w:t>
            </w:r>
          </w:p>
        </w:tc>
      </w:tr>
      <w:tr w:rsidR="00F52665" w14:paraId="335A190D" w14:textId="77777777" w:rsidTr="0062208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A4DF3C4" w14:textId="77777777" w:rsidR="00F52665" w:rsidRDefault="00F52665" w:rsidP="006220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B8D87E8" w14:textId="77777777" w:rsidR="00F52665" w:rsidRDefault="00F52665" w:rsidP="0062208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FA3CA16" w14:textId="77777777" w:rsidR="00F52665" w:rsidRDefault="00F52665" w:rsidP="0062208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8CA31B" w14:textId="77777777" w:rsidR="00F52665" w:rsidRPr="007C2097" w:rsidRDefault="00F52665" w:rsidP="0062208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F52665" w14:paraId="03D4711D" w14:textId="77777777" w:rsidTr="0062208F">
        <w:tc>
          <w:tcPr>
            <w:tcW w:w="1843" w:type="dxa"/>
          </w:tcPr>
          <w:p w14:paraId="227FE430" w14:textId="77777777" w:rsidR="00F52665" w:rsidRDefault="00F52665" w:rsidP="006220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61BE76" w14:textId="77777777" w:rsidR="00F52665" w:rsidRDefault="00F52665" w:rsidP="006220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2665" w14:paraId="7D40AD0A" w14:textId="77777777" w:rsidTr="006220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041A83" w14:textId="77777777" w:rsidR="00F52665" w:rsidRDefault="00F52665" w:rsidP="006220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0DAF3D" w14:textId="6418A32A" w:rsidR="00CB50B8" w:rsidRDefault="00001AA4" w:rsidP="00D6376B">
            <w:pPr>
              <w:pStyle w:val="BodyText"/>
              <w:spacing w:before="60"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In 23.501</w:t>
            </w:r>
            <w:r w:rsidR="0036334C">
              <w:rPr>
                <w:rFonts w:ascii="Arial" w:hAnsi="Arial" w:cs="Arial"/>
                <w:lang w:val="en-US"/>
              </w:rPr>
              <w:t xml:space="preserve"> clause</w:t>
            </w:r>
            <w:r>
              <w:rPr>
                <w:rFonts w:ascii="Arial" w:hAnsi="Arial" w:cs="Arial"/>
                <w:lang w:val="en-US"/>
              </w:rPr>
              <w:t xml:space="preserve"> 5.</w:t>
            </w:r>
            <w:r w:rsidR="003F2437">
              <w:rPr>
                <w:rFonts w:ascii="Arial" w:hAnsi="Arial" w:cs="Arial"/>
                <w:lang w:val="en-US"/>
              </w:rPr>
              <w:t>37.5.3</w:t>
            </w:r>
            <w:r>
              <w:rPr>
                <w:rFonts w:ascii="Arial" w:hAnsi="Arial" w:cs="Arial"/>
                <w:lang w:val="en-US"/>
              </w:rPr>
              <w:t>, it is</w:t>
            </w:r>
            <w:r w:rsidR="00CB50B8">
              <w:rPr>
                <w:rFonts w:ascii="Arial" w:hAnsi="Arial" w:cs="Arial"/>
                <w:lang w:val="en-US"/>
              </w:rPr>
              <w:t xml:space="preserve"> stated that, “</w:t>
            </w:r>
            <w:r w:rsidR="005C0D11" w:rsidRPr="005C0D11">
              <w:rPr>
                <w:rFonts w:ascii="Arial" w:hAnsi="Arial" w:cs="Arial"/>
                <w:i/>
                <w:iCs/>
                <w:lang w:val="en-US"/>
              </w:rPr>
              <w:t>For the mobility procedures that may result in the change of NG-RAN for PDU Set based handling support, the target NG-RAN provides to the SMF with an indication of whether the target NG-RAN node supports PDU Set based handling</w:t>
            </w:r>
            <w:r w:rsidR="00CB50B8">
              <w:rPr>
                <w:rFonts w:ascii="Arial" w:hAnsi="Arial" w:cs="Arial"/>
                <w:lang w:val="en-US"/>
              </w:rPr>
              <w:t>”</w:t>
            </w:r>
            <w:r w:rsidR="0033196C">
              <w:rPr>
                <w:rFonts w:ascii="Arial" w:hAnsi="Arial" w:cs="Arial"/>
                <w:lang w:val="en-US"/>
              </w:rPr>
              <w:t xml:space="preserve">. </w:t>
            </w:r>
            <w:r w:rsidR="00EF34A8">
              <w:rPr>
                <w:rFonts w:ascii="Arial" w:hAnsi="Arial" w:cs="Arial"/>
                <w:lang w:val="en-US"/>
              </w:rPr>
              <w:t xml:space="preserve">It seems </w:t>
            </w:r>
            <w:r w:rsidR="007933BE">
              <w:rPr>
                <w:rFonts w:ascii="Arial" w:hAnsi="Arial" w:cs="Arial"/>
                <w:lang w:val="en-US"/>
              </w:rPr>
              <w:t>that the change of NG-RAN</w:t>
            </w:r>
            <w:r w:rsidR="00E25F48">
              <w:rPr>
                <w:rFonts w:ascii="Arial" w:hAnsi="Arial" w:cs="Arial"/>
                <w:lang w:val="en-US"/>
              </w:rPr>
              <w:t xml:space="preserve"> for PDU Set based handling support refers to the PDU set based handling support capability </w:t>
            </w:r>
            <w:r w:rsidR="00B46353">
              <w:rPr>
                <w:rFonts w:ascii="Arial" w:hAnsi="Arial" w:cs="Arial"/>
                <w:lang w:val="en-US"/>
              </w:rPr>
              <w:t>c</w:t>
            </w:r>
            <w:r w:rsidR="00E25F48">
              <w:rPr>
                <w:rFonts w:ascii="Arial" w:hAnsi="Arial" w:cs="Arial"/>
                <w:lang w:val="en-US"/>
              </w:rPr>
              <w:t xml:space="preserve">hange from source NG-RAN to target NG-RAN, which is not the case. </w:t>
            </w:r>
            <w:r w:rsidR="00E62FFB">
              <w:rPr>
                <w:rFonts w:ascii="Arial" w:hAnsi="Arial" w:cs="Arial"/>
                <w:lang w:val="en-US"/>
              </w:rPr>
              <w:t xml:space="preserve">The target NG-RAN node shall provide the </w:t>
            </w:r>
            <w:r w:rsidR="00F97A17" w:rsidRPr="00F97A17">
              <w:rPr>
                <w:rFonts w:ascii="Arial" w:hAnsi="Arial" w:cs="Arial"/>
                <w:lang w:val="en-US"/>
              </w:rPr>
              <w:t>PDU Set Based Handling Support Indication</w:t>
            </w:r>
            <w:r w:rsidR="00F97A17">
              <w:rPr>
                <w:rFonts w:ascii="Arial" w:hAnsi="Arial" w:cs="Arial"/>
                <w:lang w:val="en-US"/>
              </w:rPr>
              <w:t xml:space="preserve"> </w:t>
            </w:r>
            <w:r w:rsidR="006A6E84">
              <w:rPr>
                <w:rFonts w:ascii="Arial" w:hAnsi="Arial" w:cs="Arial"/>
                <w:lang w:val="en-US"/>
              </w:rPr>
              <w:t>if</w:t>
            </w:r>
            <w:r w:rsidR="00F97A17">
              <w:rPr>
                <w:rFonts w:ascii="Arial" w:hAnsi="Arial" w:cs="Arial"/>
                <w:lang w:val="en-US"/>
              </w:rPr>
              <w:t xml:space="preserve"> it supports.</w:t>
            </w:r>
          </w:p>
          <w:p w14:paraId="2079D72D" w14:textId="61AE5F3A" w:rsidR="00146802" w:rsidRPr="00175A6D" w:rsidRDefault="00146802" w:rsidP="00D6376B">
            <w:pPr>
              <w:pStyle w:val="BodyText"/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B</w:t>
            </w:r>
            <w:r>
              <w:rPr>
                <w:rFonts w:ascii="Arial" w:hAnsi="Arial" w:cs="Arial"/>
                <w:lang w:val="en-US" w:eastAsia="zh-CN"/>
              </w:rPr>
              <w:t xml:space="preserve">esides, </w:t>
            </w:r>
            <w:r w:rsidR="00F27AF9">
              <w:rPr>
                <w:rFonts w:ascii="Arial" w:hAnsi="Arial" w:cs="Arial"/>
                <w:lang w:val="en-US" w:eastAsia="zh-CN"/>
              </w:rPr>
              <w:t xml:space="preserve">only </w:t>
            </w:r>
            <w:r w:rsidR="00F27AF9" w:rsidRPr="00F27AF9">
              <w:rPr>
                <w:rFonts w:ascii="Arial" w:hAnsi="Arial" w:cs="Arial"/>
                <w:lang w:val="en-US" w:eastAsia="zh-CN"/>
              </w:rPr>
              <w:t>PDU Set Based Handling Support Indication</w:t>
            </w:r>
            <w:r w:rsidR="00F27AF9">
              <w:rPr>
                <w:rFonts w:ascii="Arial" w:hAnsi="Arial" w:cs="Arial"/>
                <w:lang w:val="en-US" w:eastAsia="zh-CN"/>
              </w:rPr>
              <w:t xml:space="preserve"> is defined in 23.502. There’s no </w:t>
            </w:r>
            <w:r w:rsidR="00F1562C">
              <w:rPr>
                <w:rFonts w:ascii="Arial" w:hAnsi="Arial" w:cs="Arial"/>
                <w:lang w:val="en-US" w:eastAsia="zh-CN"/>
              </w:rPr>
              <w:t xml:space="preserve">indication of whether </w:t>
            </w:r>
            <w:r w:rsidR="00A844AC">
              <w:rPr>
                <w:rFonts w:ascii="Arial" w:hAnsi="Arial" w:cs="Arial"/>
                <w:lang w:val="en-US" w:eastAsia="zh-CN"/>
              </w:rPr>
              <w:t xml:space="preserve">NG-RAN node supports PDU set based handling. </w:t>
            </w:r>
          </w:p>
        </w:tc>
      </w:tr>
      <w:tr w:rsidR="00F52665" w14:paraId="368C8AE9" w14:textId="77777777" w:rsidTr="006220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3B54B7" w14:textId="77777777" w:rsidR="00F52665" w:rsidRDefault="00F52665" w:rsidP="006220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2DC287" w14:textId="77777777" w:rsidR="00F52665" w:rsidRPr="00FF6E2C" w:rsidRDefault="00F52665" w:rsidP="006220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2665" w14:paraId="6405FB44" w14:textId="77777777" w:rsidTr="006220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9ECA1" w14:textId="77777777" w:rsidR="00F52665" w:rsidRDefault="00F52665" w:rsidP="006220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F18BB3" w14:textId="77777777" w:rsidR="00FD4A45" w:rsidRDefault="0073143A" w:rsidP="0073143A">
            <w:pPr>
              <w:pStyle w:val="ListParagraph"/>
              <w:numPr>
                <w:ilvl w:val="0"/>
                <w:numId w:val="5"/>
              </w:numPr>
              <w:spacing w:before="60" w:after="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c</w:t>
            </w:r>
            <w:r w:rsidR="00DA4728" w:rsidRPr="0073143A">
              <w:rPr>
                <w:rFonts w:ascii="Arial" w:hAnsi="Arial"/>
                <w:lang w:eastAsia="zh-CN"/>
              </w:rPr>
              <w:t>hange “</w:t>
            </w:r>
            <w:r w:rsidR="00DA4728" w:rsidRPr="0073143A">
              <w:rPr>
                <w:rFonts w:ascii="Arial" w:hAnsi="Arial" w:cs="Arial"/>
                <w:i/>
                <w:iCs/>
                <w:lang w:val="en-US"/>
              </w:rPr>
              <w:t>For the mobility procedures that may result in the change of NG-RAN for PDU Set based handling support</w:t>
            </w:r>
            <w:r w:rsidR="00DA4728" w:rsidRPr="0073143A">
              <w:rPr>
                <w:rFonts w:ascii="Arial" w:hAnsi="Arial"/>
                <w:lang w:eastAsia="zh-CN"/>
              </w:rPr>
              <w:t>” into “</w:t>
            </w:r>
            <w:r w:rsidR="00DA4728" w:rsidRPr="0073143A">
              <w:rPr>
                <w:rFonts w:ascii="Arial" w:hAnsi="Arial" w:cs="Arial"/>
                <w:i/>
                <w:iCs/>
                <w:lang w:val="en-US"/>
              </w:rPr>
              <w:t>For the mobility procedures that may result in the change of NG-RAN</w:t>
            </w:r>
            <w:r w:rsidR="00DA4728" w:rsidRPr="0073143A">
              <w:rPr>
                <w:rFonts w:ascii="Arial" w:hAnsi="Arial"/>
                <w:lang w:eastAsia="zh-CN"/>
              </w:rPr>
              <w:t>”</w:t>
            </w:r>
            <w:r w:rsidR="00A64B8F" w:rsidRPr="0073143A">
              <w:rPr>
                <w:rFonts w:ascii="Arial" w:hAnsi="Arial"/>
                <w:lang w:eastAsia="zh-CN"/>
              </w:rPr>
              <w:t xml:space="preserve"> to avoid misleading</w:t>
            </w:r>
          </w:p>
          <w:p w14:paraId="1FB7AA1E" w14:textId="483F08A2" w:rsidR="0073143A" w:rsidRPr="0073143A" w:rsidRDefault="0073143A" w:rsidP="0073143A">
            <w:pPr>
              <w:pStyle w:val="ListParagraph"/>
              <w:numPr>
                <w:ilvl w:val="0"/>
                <w:numId w:val="5"/>
              </w:numPr>
              <w:spacing w:before="60" w:after="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 xml:space="preserve">change </w:t>
            </w:r>
            <w:r w:rsidR="00E82460">
              <w:rPr>
                <w:rFonts w:ascii="Arial" w:hAnsi="Arial"/>
                <w:lang w:eastAsia="zh-CN"/>
              </w:rPr>
              <w:t>“</w:t>
            </w:r>
            <w:r w:rsidR="00843DD9" w:rsidRPr="00843DD9">
              <w:rPr>
                <w:rFonts w:ascii="Arial" w:hAnsi="Arial"/>
                <w:lang w:eastAsia="zh-CN"/>
              </w:rPr>
              <w:t>the target NG-RAN provides to the SMF with an indication of whether the target NG-RAN node supports PDU Set based handling</w:t>
            </w:r>
            <w:r w:rsidR="00E82460">
              <w:rPr>
                <w:rFonts w:ascii="Arial" w:hAnsi="Arial"/>
                <w:lang w:eastAsia="zh-CN"/>
              </w:rPr>
              <w:t>”</w:t>
            </w:r>
            <w:r w:rsidR="00843DD9">
              <w:rPr>
                <w:rFonts w:ascii="Arial" w:hAnsi="Arial"/>
                <w:lang w:eastAsia="zh-CN"/>
              </w:rPr>
              <w:t xml:space="preserve"> into “</w:t>
            </w:r>
            <w:r w:rsidR="00843DD9" w:rsidRPr="00843DD9">
              <w:rPr>
                <w:rFonts w:ascii="Arial" w:hAnsi="Arial"/>
                <w:lang w:eastAsia="zh-CN"/>
              </w:rPr>
              <w:t xml:space="preserve">the target NG-RAN provides to the SMF with </w:t>
            </w:r>
            <w:r w:rsidR="00C1648F" w:rsidRPr="00F97A17">
              <w:rPr>
                <w:rFonts w:ascii="Arial" w:hAnsi="Arial" w:cs="Arial"/>
                <w:lang w:val="en-US"/>
              </w:rPr>
              <w:t>PDU Set Based Handling Support Indication</w:t>
            </w:r>
            <w:r w:rsidR="00C1648F">
              <w:rPr>
                <w:rFonts w:ascii="Arial" w:hAnsi="Arial" w:cs="Arial"/>
                <w:lang w:val="en-US"/>
              </w:rPr>
              <w:t xml:space="preserve"> if</w:t>
            </w:r>
            <w:r w:rsidR="00843DD9" w:rsidRPr="00843DD9">
              <w:rPr>
                <w:rFonts w:ascii="Arial" w:hAnsi="Arial"/>
                <w:lang w:eastAsia="zh-CN"/>
              </w:rPr>
              <w:t xml:space="preserve"> the target NG-RAN node supports PDU Set based handling</w:t>
            </w:r>
            <w:r w:rsidR="00843DD9">
              <w:rPr>
                <w:rFonts w:ascii="Arial" w:hAnsi="Arial"/>
                <w:lang w:eastAsia="zh-CN"/>
              </w:rPr>
              <w:t>”</w:t>
            </w:r>
          </w:p>
        </w:tc>
      </w:tr>
      <w:tr w:rsidR="00F52665" w14:paraId="0BC2D422" w14:textId="77777777" w:rsidTr="006220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854CA6" w14:textId="77777777" w:rsidR="00F52665" w:rsidRDefault="00F52665" w:rsidP="006220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DA5A31" w14:textId="77777777" w:rsidR="00F52665" w:rsidRDefault="00F52665" w:rsidP="006220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2665" w14:paraId="784AF3D4" w14:textId="77777777" w:rsidTr="006220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50D705" w14:textId="77777777" w:rsidR="00F52665" w:rsidRDefault="00F52665" w:rsidP="006220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55BD45" w14:textId="3E3C2110" w:rsidR="00F52665" w:rsidRDefault="00B954EB" w:rsidP="0062208F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Non-homogeneous support of PDU set based handling</w:t>
            </w:r>
            <w:r w:rsidR="00A5391F">
              <w:rPr>
                <w:lang w:eastAsia="zh-CN"/>
              </w:rPr>
              <w:t xml:space="preserve"> </w:t>
            </w:r>
            <w:r w:rsidR="00F52665">
              <w:rPr>
                <w:lang w:eastAsia="zh-CN"/>
              </w:rPr>
              <w:t xml:space="preserve">is not </w:t>
            </w:r>
            <w:r w:rsidR="000A7C45">
              <w:rPr>
                <w:lang w:eastAsia="zh-CN"/>
              </w:rPr>
              <w:t xml:space="preserve">well </w:t>
            </w:r>
            <w:r w:rsidR="00F52665">
              <w:rPr>
                <w:lang w:eastAsia="zh-CN"/>
              </w:rPr>
              <w:t>captured in TS 23.50</w:t>
            </w:r>
            <w:r w:rsidR="00580AF1">
              <w:rPr>
                <w:lang w:eastAsia="zh-CN"/>
              </w:rPr>
              <w:t>1</w:t>
            </w:r>
          </w:p>
        </w:tc>
      </w:tr>
      <w:tr w:rsidR="00F52665" w14:paraId="193D235E" w14:textId="77777777" w:rsidTr="0062208F">
        <w:tc>
          <w:tcPr>
            <w:tcW w:w="2694" w:type="dxa"/>
            <w:gridSpan w:val="2"/>
          </w:tcPr>
          <w:p w14:paraId="6E78FE34" w14:textId="77777777" w:rsidR="00F52665" w:rsidRDefault="00F52665" w:rsidP="006220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BD0A33" w14:textId="77777777" w:rsidR="00F52665" w:rsidRDefault="00F52665" w:rsidP="006220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2665" w14:paraId="2F0ED58C" w14:textId="77777777" w:rsidTr="006220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8282A5" w14:textId="77777777" w:rsidR="00F52665" w:rsidRDefault="00F52665" w:rsidP="006220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DAE84D" w14:textId="71049248" w:rsidR="00F52665" w:rsidRDefault="00AC6B34" w:rsidP="0062208F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5.</w:t>
            </w:r>
            <w:r w:rsidR="00B954EB">
              <w:rPr>
                <w:lang w:eastAsia="zh-CN"/>
              </w:rPr>
              <w:t>37.5.3</w:t>
            </w:r>
          </w:p>
        </w:tc>
      </w:tr>
      <w:tr w:rsidR="00F52665" w14:paraId="412B979B" w14:textId="77777777" w:rsidTr="006220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233433" w14:textId="77777777" w:rsidR="00F52665" w:rsidRDefault="00F52665" w:rsidP="006220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966849" w14:textId="77777777" w:rsidR="00F52665" w:rsidRDefault="00F52665" w:rsidP="006220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2665" w14:paraId="717A7DE9" w14:textId="77777777" w:rsidTr="006220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63DC0B" w14:textId="77777777" w:rsidR="00F52665" w:rsidRDefault="00F52665" w:rsidP="006220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D5774" w14:textId="77777777" w:rsidR="00F52665" w:rsidRDefault="00F52665" w:rsidP="006220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F10E596" w14:textId="77777777" w:rsidR="00F52665" w:rsidRDefault="00F52665" w:rsidP="006220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644B3A3" w14:textId="77777777" w:rsidR="00F52665" w:rsidRDefault="00F52665" w:rsidP="006220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AC4FB4" w14:textId="77777777" w:rsidR="00F52665" w:rsidRDefault="00F52665" w:rsidP="006220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52665" w14:paraId="759396AA" w14:textId="77777777" w:rsidTr="006220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3D4577" w14:textId="77777777" w:rsidR="00F52665" w:rsidRDefault="00F52665" w:rsidP="006220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9E9668" w14:textId="77777777" w:rsidR="00F52665" w:rsidRDefault="00F52665" w:rsidP="006220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FD0C1E" w14:textId="77777777" w:rsidR="00F52665" w:rsidRDefault="00F52665" w:rsidP="006220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C6C0CE" w14:textId="77777777" w:rsidR="00F52665" w:rsidRDefault="00F52665" w:rsidP="006220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DF5383" w14:textId="0546D04A" w:rsidR="00F52665" w:rsidRDefault="004B2E5D" w:rsidP="006220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52665" w14:paraId="314723FB" w14:textId="77777777" w:rsidTr="006220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7DBF0" w14:textId="77777777" w:rsidR="00F52665" w:rsidRDefault="00F52665" w:rsidP="006220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8D5A7B" w14:textId="77777777" w:rsidR="00F52665" w:rsidRDefault="00F52665" w:rsidP="0062208F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D507C8" w14:textId="77777777" w:rsidR="00F52665" w:rsidRDefault="00F52665" w:rsidP="006220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988176" w14:textId="77777777" w:rsidR="00F52665" w:rsidRDefault="00F52665" w:rsidP="006220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AB64CF" w14:textId="77777777" w:rsidR="00F52665" w:rsidRDefault="00F52665" w:rsidP="006220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52665" w14:paraId="2E26452D" w14:textId="77777777" w:rsidTr="006220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3C124D" w14:textId="77777777" w:rsidR="00F52665" w:rsidRDefault="00F52665" w:rsidP="006220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6DDB4" w14:textId="77777777" w:rsidR="00F52665" w:rsidRDefault="00F52665" w:rsidP="006220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C4120A" w14:textId="77777777" w:rsidR="00F52665" w:rsidRDefault="00F52665" w:rsidP="006220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F4E6B2" w14:textId="77777777" w:rsidR="00F52665" w:rsidRDefault="00F52665" w:rsidP="006220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430512" w14:textId="77777777" w:rsidR="00F52665" w:rsidRDefault="00F52665" w:rsidP="006220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52665" w14:paraId="0F8AA501" w14:textId="77777777" w:rsidTr="006220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38ADB0" w14:textId="77777777" w:rsidR="00F52665" w:rsidRDefault="00F52665" w:rsidP="006220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6BE059" w14:textId="77777777" w:rsidR="00F52665" w:rsidRDefault="00F52665" w:rsidP="0062208F">
            <w:pPr>
              <w:pStyle w:val="CRCoverPage"/>
              <w:spacing w:after="0"/>
              <w:rPr>
                <w:noProof/>
              </w:rPr>
            </w:pPr>
          </w:p>
        </w:tc>
      </w:tr>
      <w:tr w:rsidR="00F52665" w14:paraId="5DA784D4" w14:textId="77777777" w:rsidTr="006220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E8D5B4" w14:textId="77777777" w:rsidR="00F52665" w:rsidRDefault="00F52665" w:rsidP="006220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5B3907" w14:textId="782FEF0E" w:rsidR="00F52665" w:rsidRDefault="00F52665" w:rsidP="005B2856">
            <w:pPr>
              <w:pStyle w:val="CRCoverPage"/>
              <w:spacing w:after="0"/>
              <w:rPr>
                <w:noProof/>
              </w:rPr>
            </w:pPr>
          </w:p>
        </w:tc>
      </w:tr>
      <w:tr w:rsidR="00F52665" w:rsidRPr="008863B9" w14:paraId="64E3877B" w14:textId="77777777" w:rsidTr="0062208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9F9732" w14:textId="77777777" w:rsidR="00F52665" w:rsidRPr="008863B9" w:rsidRDefault="00F52665" w:rsidP="006220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B7865BB" w14:textId="77777777" w:rsidR="00F52665" w:rsidRPr="008863B9" w:rsidRDefault="00F52665" w:rsidP="006220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52665" w14:paraId="19F4E654" w14:textId="77777777" w:rsidTr="006220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D15DA4" w14:textId="77777777" w:rsidR="00F52665" w:rsidRDefault="00F52665" w:rsidP="006220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1BE5" w14:textId="77777777" w:rsidR="00F52665" w:rsidRDefault="00F52665" w:rsidP="006220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34D897" w14:textId="77777777" w:rsidR="00F52665" w:rsidRDefault="00F52665" w:rsidP="00F52665">
      <w:pPr>
        <w:rPr>
          <w:noProof/>
        </w:rPr>
        <w:sectPr w:rsidR="00F52665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7DF86E" w14:textId="77777777" w:rsidR="00F52665" w:rsidRDefault="00F52665" w:rsidP="00F52665">
      <w:pPr>
        <w:pStyle w:val="10"/>
      </w:pPr>
      <w:bookmarkStart w:id="1" w:name="_Toc20203939"/>
      <w:bookmarkStart w:id="2" w:name="_Toc27894624"/>
      <w:bookmarkStart w:id="3" w:name="_Toc36191691"/>
      <w:bookmarkStart w:id="4" w:name="_Toc45192777"/>
      <w:bookmarkStart w:id="5" w:name="_Toc47592409"/>
      <w:bookmarkStart w:id="6" w:name="_Toc51834490"/>
      <w:bookmarkStart w:id="7" w:name="_Toc83303923"/>
      <w:r>
        <w:rPr>
          <w:color w:val="FF0000"/>
        </w:rPr>
        <w:lastRenderedPageBreak/>
        <w:t xml:space="preserve">* * * Start of Changes * * * </w:t>
      </w:r>
      <w:bookmarkEnd w:id="1"/>
      <w:bookmarkEnd w:id="2"/>
      <w:bookmarkEnd w:id="3"/>
      <w:bookmarkEnd w:id="4"/>
      <w:bookmarkEnd w:id="5"/>
      <w:bookmarkEnd w:id="6"/>
      <w:bookmarkEnd w:id="7"/>
    </w:p>
    <w:p w14:paraId="0BF81AFA" w14:textId="77777777" w:rsidR="00C966B3" w:rsidRPr="00C966B3" w:rsidRDefault="00C966B3" w:rsidP="00C966B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DengXian" w:hAnsi="Arial"/>
          <w:sz w:val="24"/>
          <w:lang w:eastAsia="en-GB"/>
        </w:rPr>
      </w:pPr>
      <w:bookmarkStart w:id="8" w:name="_Toc153799201"/>
      <w:r w:rsidRPr="00C966B3">
        <w:rPr>
          <w:rFonts w:ascii="Arial" w:eastAsia="DengXian" w:hAnsi="Arial"/>
          <w:sz w:val="24"/>
          <w:lang w:eastAsia="en-GB"/>
        </w:rPr>
        <w:t>5.37.5.3</w:t>
      </w:r>
      <w:r w:rsidRPr="00C966B3">
        <w:rPr>
          <w:rFonts w:ascii="Arial" w:eastAsia="DengXian" w:hAnsi="Arial"/>
          <w:sz w:val="24"/>
          <w:lang w:eastAsia="en-GB"/>
        </w:rPr>
        <w:tab/>
        <w:t>Non-homogenous support of PDU set based handling in NG-RAN</w:t>
      </w:r>
      <w:bookmarkEnd w:id="8"/>
    </w:p>
    <w:p w14:paraId="482FA5A9" w14:textId="5E18D7FD" w:rsidR="00C966B3" w:rsidRPr="00C966B3" w:rsidRDefault="00C966B3" w:rsidP="00C966B3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en-GB"/>
        </w:rPr>
      </w:pPr>
      <w:r w:rsidRPr="00C966B3">
        <w:rPr>
          <w:rFonts w:eastAsia="DengXian"/>
          <w:lang w:eastAsia="en-GB"/>
        </w:rPr>
        <w:t xml:space="preserve">By sending at least one PDU Set QoS parameter to the NG-RAN, the SMF requests the NG-RAN to activate PDU Set QoS handling for a given QoS </w:t>
      </w:r>
      <w:del w:id="9" w:author="Huawei8" w:date="2024-01-23T20:07:00Z">
        <w:r w:rsidRPr="00C966B3" w:rsidDel="00AA665E">
          <w:rPr>
            <w:rFonts w:eastAsia="DengXian"/>
            <w:lang w:eastAsia="en-GB"/>
          </w:rPr>
          <w:delText>f</w:delText>
        </w:r>
      </w:del>
      <w:ins w:id="10" w:author="Huawei8" w:date="2024-01-23T20:07:00Z">
        <w:r w:rsidR="00AA665E">
          <w:rPr>
            <w:rFonts w:eastAsia="DengXian"/>
            <w:lang w:eastAsia="en-GB"/>
          </w:rPr>
          <w:t>F</w:t>
        </w:r>
      </w:ins>
      <w:r w:rsidRPr="00C966B3">
        <w:rPr>
          <w:rFonts w:eastAsia="DengXian"/>
          <w:lang w:eastAsia="en-GB"/>
        </w:rPr>
        <w:t xml:space="preserve">low and the NG-RAN provides the SMF with </w:t>
      </w:r>
      <w:ins w:id="11" w:author="Huawei8" w:date="2024-01-23T20:07:00Z">
        <w:r w:rsidR="00AA665E">
          <w:rPr>
            <w:rFonts w:eastAsia="DengXian"/>
            <w:lang w:eastAsia="en-GB"/>
          </w:rPr>
          <w:t xml:space="preserve">a </w:t>
        </w:r>
      </w:ins>
      <w:ins w:id="12" w:author="Haiyan HY7 Luo" w:date="2024-01-12T16:54:00Z">
        <w:r w:rsidR="008F7017" w:rsidRPr="00812EFE">
          <w:rPr>
            <w:rFonts w:eastAsia="DengXian"/>
            <w:lang w:eastAsia="en-GB"/>
          </w:rPr>
          <w:t>PDU Set Based Handling Support Indication</w:t>
        </w:r>
        <w:r w:rsidR="008F7017">
          <w:rPr>
            <w:rFonts w:eastAsia="DengXian"/>
            <w:lang w:eastAsia="en-GB"/>
          </w:rPr>
          <w:t xml:space="preserve"> if </w:t>
        </w:r>
      </w:ins>
      <w:del w:id="13" w:author="Haiyan HY7 Luo" w:date="2024-01-12T16:54:00Z">
        <w:r w:rsidRPr="00C966B3" w:rsidDel="008F7017">
          <w:rPr>
            <w:rFonts w:eastAsia="DengXian"/>
            <w:lang w:eastAsia="en-GB"/>
          </w:rPr>
          <w:delText xml:space="preserve">an indication of whether </w:delText>
        </w:r>
      </w:del>
      <w:r w:rsidRPr="00C966B3">
        <w:rPr>
          <w:rFonts w:eastAsia="DengXian"/>
          <w:lang w:eastAsia="en-GB"/>
        </w:rPr>
        <w:t>the PDU Set based handling is supported. Based on this indication, SMF may activate the PDU Set identification and marking in the PSA UPF.</w:t>
      </w:r>
    </w:p>
    <w:p w14:paraId="66F3311D" w14:textId="176D57E7" w:rsidR="00C966B3" w:rsidRPr="00C966B3" w:rsidRDefault="00C966B3" w:rsidP="00C966B3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en-GB"/>
        </w:rPr>
      </w:pPr>
      <w:del w:id="14" w:author="Huawei8" w:date="2024-01-23T20:12:00Z">
        <w:r w:rsidRPr="00C966B3" w:rsidDel="00363F7F">
          <w:rPr>
            <w:rFonts w:eastAsia="DengXian"/>
            <w:lang w:eastAsia="en-GB"/>
          </w:rPr>
          <w:delText>For the</w:delText>
        </w:r>
      </w:del>
      <w:ins w:id="15" w:author="Huawei8" w:date="2024-01-23T20:12:00Z">
        <w:r w:rsidR="00363F7F">
          <w:rPr>
            <w:rFonts w:eastAsia="DengXian"/>
            <w:lang w:eastAsia="en-GB"/>
          </w:rPr>
          <w:t>During</w:t>
        </w:r>
      </w:ins>
      <w:r w:rsidRPr="00C966B3">
        <w:rPr>
          <w:rFonts w:eastAsia="DengXian"/>
          <w:lang w:eastAsia="en-GB"/>
        </w:rPr>
        <w:t xml:space="preserve"> mobility procedures that </w:t>
      </w:r>
      <w:del w:id="16" w:author="Huawei8" w:date="2024-01-23T20:12:00Z">
        <w:r w:rsidRPr="00C966B3" w:rsidDel="00363F7F">
          <w:rPr>
            <w:rFonts w:eastAsia="DengXian"/>
            <w:lang w:eastAsia="en-GB"/>
          </w:rPr>
          <w:delText xml:space="preserve">may </w:delText>
        </w:r>
      </w:del>
      <w:bookmarkStart w:id="17" w:name="_GoBack"/>
      <w:bookmarkEnd w:id="17"/>
      <w:r w:rsidRPr="00C966B3">
        <w:rPr>
          <w:rFonts w:eastAsia="DengXian"/>
          <w:lang w:eastAsia="en-GB"/>
        </w:rPr>
        <w:t>result in the change of NG-RAN</w:t>
      </w:r>
      <w:del w:id="18" w:author="Haiyan HY7 Luo" w:date="2024-01-12T09:44:00Z">
        <w:r w:rsidRPr="00C966B3" w:rsidDel="00EB57AA">
          <w:rPr>
            <w:rFonts w:eastAsia="DengXian"/>
            <w:lang w:eastAsia="en-GB"/>
          </w:rPr>
          <w:delText xml:space="preserve"> for PDU Set based handling support</w:delText>
        </w:r>
      </w:del>
      <w:r w:rsidRPr="00C966B3">
        <w:rPr>
          <w:rFonts w:eastAsia="DengXian"/>
          <w:lang w:eastAsia="en-GB"/>
        </w:rPr>
        <w:t xml:space="preserve">, the target NG-RAN provides to the SMF </w:t>
      </w:r>
      <w:del w:id="19" w:author="Huawei8" w:date="2024-01-23T20:06:00Z">
        <w:r w:rsidRPr="00C966B3" w:rsidDel="00AA665E">
          <w:rPr>
            <w:rFonts w:eastAsia="DengXian"/>
            <w:lang w:eastAsia="en-GB"/>
          </w:rPr>
          <w:delText xml:space="preserve">with </w:delText>
        </w:r>
      </w:del>
      <w:r w:rsidRPr="00C966B3">
        <w:rPr>
          <w:rFonts w:eastAsia="DengXian"/>
          <w:lang w:eastAsia="en-GB"/>
        </w:rPr>
        <w:t>an</w:t>
      </w:r>
      <w:ins w:id="20" w:author="Haiyan HY7 Luo" w:date="2024-01-12T16:49:00Z">
        <w:r w:rsidR="00812EFE" w:rsidRPr="00812EFE">
          <w:t xml:space="preserve"> </w:t>
        </w:r>
        <w:r w:rsidR="00812EFE" w:rsidRPr="00812EFE">
          <w:rPr>
            <w:rFonts w:eastAsia="DengXian"/>
            <w:lang w:eastAsia="en-GB"/>
          </w:rPr>
          <w:t>PDU Set Based Handling Support Indication</w:t>
        </w:r>
      </w:ins>
      <w:r w:rsidRPr="00C966B3">
        <w:rPr>
          <w:rFonts w:eastAsia="DengXian"/>
          <w:lang w:eastAsia="en-GB"/>
        </w:rPr>
        <w:t xml:space="preserve"> </w:t>
      </w:r>
      <w:del w:id="21" w:author="Haiyan HY7 Luo" w:date="2024-01-12T16:50:00Z">
        <w:r w:rsidRPr="00C966B3" w:rsidDel="00812EFE">
          <w:rPr>
            <w:rFonts w:eastAsia="DengXian"/>
            <w:lang w:eastAsia="en-GB"/>
          </w:rPr>
          <w:delText>indication of whether the target NG-RAN node</w:delText>
        </w:r>
      </w:del>
      <w:ins w:id="22" w:author="Haiyan HY7 Luo" w:date="2024-01-12T16:50:00Z">
        <w:r w:rsidR="00812EFE">
          <w:rPr>
            <w:rFonts w:eastAsia="DengXian"/>
            <w:lang w:eastAsia="en-GB"/>
          </w:rPr>
          <w:t>if it</w:t>
        </w:r>
      </w:ins>
      <w:r w:rsidRPr="00C966B3">
        <w:rPr>
          <w:rFonts w:eastAsia="DengXian"/>
          <w:lang w:eastAsia="en-GB"/>
        </w:rPr>
        <w:t xml:space="preserve"> supports PDU Set based handling, as specified in TS 38.413 [34]. Based on the target NG-RAN indication, the SMF may, upon completion of the mobility procedure, initiate the PDU Session modification procedure to provide PDU Set QoS parameters to NG-RAN and may configure the PSA UPF to activate</w:t>
      </w:r>
      <w:del w:id="23" w:author="Huawei8" w:date="2024-01-23T20:06:00Z">
        <w:r w:rsidRPr="00C966B3" w:rsidDel="00AA665E">
          <w:rPr>
            <w:rFonts w:eastAsia="DengXian"/>
            <w:lang w:eastAsia="en-GB"/>
          </w:rPr>
          <w:delText>/deactivate</w:delText>
        </w:r>
      </w:del>
      <w:r w:rsidRPr="00C966B3">
        <w:rPr>
          <w:rFonts w:eastAsia="DengXian"/>
          <w:lang w:eastAsia="en-GB"/>
        </w:rPr>
        <w:t xml:space="preserve"> the PDU Set identification and marking.</w:t>
      </w:r>
      <w:ins w:id="24" w:author="Huawei8" w:date="2024-01-23T20:08:00Z">
        <w:r w:rsidR="00AA665E">
          <w:rPr>
            <w:rFonts w:eastAsia="DengXian"/>
            <w:lang w:eastAsia="en-GB"/>
          </w:rPr>
          <w:t xml:space="preserve"> If the</w:t>
        </w:r>
        <w:r w:rsidR="00AA665E" w:rsidRPr="00AA665E">
          <w:rPr>
            <w:rFonts w:eastAsia="DengXian"/>
            <w:lang w:eastAsia="en-GB"/>
          </w:rPr>
          <w:t xml:space="preserve"> </w:t>
        </w:r>
        <w:r w:rsidR="00AA665E" w:rsidRPr="00812EFE">
          <w:rPr>
            <w:rFonts w:eastAsia="DengXian"/>
            <w:lang w:eastAsia="en-GB"/>
          </w:rPr>
          <w:t>PDU Set Based Handling Support Indication</w:t>
        </w:r>
        <w:r w:rsidR="00AA665E">
          <w:rPr>
            <w:rFonts w:eastAsia="DengXian"/>
            <w:lang w:eastAsia="en-GB"/>
          </w:rPr>
          <w:t xml:space="preserve"> is not received from the</w:t>
        </w:r>
        <w:r w:rsidR="00AA665E" w:rsidRPr="00AA665E">
          <w:rPr>
            <w:rFonts w:eastAsia="DengXian"/>
            <w:lang w:eastAsia="en-GB"/>
          </w:rPr>
          <w:t xml:space="preserve"> </w:t>
        </w:r>
        <w:r w:rsidR="00AA665E" w:rsidRPr="00C966B3">
          <w:rPr>
            <w:rFonts w:eastAsia="DengXian"/>
            <w:lang w:eastAsia="en-GB"/>
          </w:rPr>
          <w:t>target NG-RAN</w:t>
        </w:r>
        <w:r w:rsidR="00AA665E">
          <w:rPr>
            <w:rFonts w:eastAsia="DengXian"/>
            <w:lang w:eastAsia="en-GB"/>
          </w:rPr>
          <w:t xml:space="preserve"> and </w:t>
        </w:r>
      </w:ins>
      <w:ins w:id="25" w:author="Huawei8" w:date="2024-01-23T20:09:00Z">
        <w:r w:rsidR="00AA665E" w:rsidRPr="00C966B3">
          <w:rPr>
            <w:rFonts w:eastAsia="DengXian"/>
            <w:lang w:eastAsia="en-GB"/>
          </w:rPr>
          <w:t xml:space="preserve">PDU Set identification and marking </w:t>
        </w:r>
        <w:r w:rsidR="00AA665E">
          <w:rPr>
            <w:rFonts w:eastAsia="DengXian"/>
            <w:lang w:eastAsia="en-GB"/>
          </w:rPr>
          <w:t xml:space="preserve">is active </w:t>
        </w:r>
        <w:r w:rsidR="00AA665E" w:rsidRPr="00C966B3">
          <w:rPr>
            <w:rFonts w:eastAsia="DengXian"/>
            <w:lang w:eastAsia="en-GB"/>
          </w:rPr>
          <w:t>in the PSA UPF</w:t>
        </w:r>
        <w:r w:rsidR="00AA665E">
          <w:rPr>
            <w:rFonts w:eastAsia="DengXian"/>
            <w:lang w:eastAsia="en-GB"/>
          </w:rPr>
          <w:t>, the SMF may deactivate it.</w:t>
        </w:r>
      </w:ins>
      <w:ins w:id="26" w:author="Huawei8" w:date="2024-01-23T20:08:00Z">
        <w:r w:rsidR="00AA665E">
          <w:rPr>
            <w:rFonts w:eastAsia="DengXian"/>
            <w:lang w:eastAsia="en-GB"/>
          </w:rPr>
          <w:t xml:space="preserve">  </w:t>
        </w:r>
      </w:ins>
    </w:p>
    <w:p w14:paraId="1AB014E2" w14:textId="77777777" w:rsidR="00C966B3" w:rsidRPr="00C966B3" w:rsidRDefault="00C966B3" w:rsidP="00C966B3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en-GB"/>
        </w:rPr>
      </w:pPr>
      <w:r w:rsidRPr="00C966B3">
        <w:rPr>
          <w:rFonts w:eastAsia="DengXian"/>
          <w:lang w:eastAsia="en-GB"/>
        </w:rPr>
        <w:t>In the case where the PSA UPF identifies and marks PDUs with PDU Set information in GTP-U header, it shall start doing so from a complete PDU Set.</w:t>
      </w:r>
    </w:p>
    <w:p w14:paraId="300A2198" w14:textId="77777777" w:rsidR="00F52665" w:rsidRDefault="00F52665" w:rsidP="00F52665">
      <w:pPr>
        <w:pStyle w:val="10"/>
        <w:rPr>
          <w:noProof/>
        </w:rPr>
      </w:pPr>
      <w:r>
        <w:rPr>
          <w:color w:val="FF0000"/>
        </w:rPr>
        <w:t xml:space="preserve">* * * End of Changes * * * </w:t>
      </w:r>
    </w:p>
    <w:p w14:paraId="7AACFD03" w14:textId="77777777" w:rsidR="00D1108A" w:rsidRDefault="003A6061"/>
    <w:sectPr w:rsidR="00D1108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144B31" w14:textId="77777777" w:rsidR="003A6061" w:rsidRDefault="003A6061" w:rsidP="00F52665">
      <w:pPr>
        <w:spacing w:after="0"/>
      </w:pPr>
      <w:r>
        <w:separator/>
      </w:r>
    </w:p>
  </w:endnote>
  <w:endnote w:type="continuationSeparator" w:id="0">
    <w:p w14:paraId="32263FBA" w14:textId="77777777" w:rsidR="003A6061" w:rsidRDefault="003A6061" w:rsidP="00F5266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51DE9C" w14:textId="77777777" w:rsidR="003A6061" w:rsidRDefault="003A6061" w:rsidP="00F52665">
      <w:pPr>
        <w:spacing w:after="0"/>
      </w:pPr>
      <w:r>
        <w:separator/>
      </w:r>
    </w:p>
  </w:footnote>
  <w:footnote w:type="continuationSeparator" w:id="0">
    <w:p w14:paraId="35948477" w14:textId="77777777" w:rsidR="003A6061" w:rsidRDefault="003A6061" w:rsidP="00F5266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B783FC" w14:textId="77777777" w:rsidR="00F52665" w:rsidRDefault="00F5266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29C7B4" w14:textId="77777777" w:rsidR="006F4DE9" w:rsidRDefault="003A606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8F9D8A" w14:textId="77777777" w:rsidR="006F4DE9" w:rsidRDefault="00967BD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C371F6" w14:textId="77777777" w:rsidR="006F4DE9" w:rsidRDefault="003A606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147214"/>
    <w:multiLevelType w:val="hybridMultilevel"/>
    <w:tmpl w:val="263E8A04"/>
    <w:lvl w:ilvl="0" w:tplc="7FC41E3C">
      <w:start w:val="6"/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18BB6525"/>
    <w:multiLevelType w:val="hybridMultilevel"/>
    <w:tmpl w:val="6A56C122"/>
    <w:lvl w:ilvl="0" w:tplc="7CA8BED4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40E67671"/>
    <w:multiLevelType w:val="hybridMultilevel"/>
    <w:tmpl w:val="4DE47D0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B4B24AA"/>
    <w:multiLevelType w:val="hybridMultilevel"/>
    <w:tmpl w:val="A5F681DA"/>
    <w:lvl w:ilvl="0" w:tplc="D96A3222">
      <w:start w:val="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FD2818"/>
    <w:multiLevelType w:val="hybridMultilevel"/>
    <w:tmpl w:val="9800BF68"/>
    <w:lvl w:ilvl="0" w:tplc="A412BCB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8">
    <w15:presenceInfo w15:providerId="None" w15:userId="Huawei8"/>
  </w15:person>
  <w15:person w15:author="Haiyan HY7 Luo">
    <w15:presenceInfo w15:providerId="AD" w15:userId="S::luohy7@Lenovo.com::08cc85f5-3458-4027-bfef-e87aba6eed8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9"/>
  <w:doNotDisplayPageBoundaries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871"/>
    <w:rsid w:val="00001AA4"/>
    <w:rsid w:val="00003032"/>
    <w:rsid w:val="00005A10"/>
    <w:rsid w:val="00006579"/>
    <w:rsid w:val="00006879"/>
    <w:rsid w:val="0000716E"/>
    <w:rsid w:val="000073AA"/>
    <w:rsid w:val="00012612"/>
    <w:rsid w:val="00012936"/>
    <w:rsid w:val="00012C63"/>
    <w:rsid w:val="00013DDC"/>
    <w:rsid w:val="00013EC4"/>
    <w:rsid w:val="00014FC8"/>
    <w:rsid w:val="0001575A"/>
    <w:rsid w:val="00015CC8"/>
    <w:rsid w:val="0001713D"/>
    <w:rsid w:val="00020A78"/>
    <w:rsid w:val="0002148F"/>
    <w:rsid w:val="0002421C"/>
    <w:rsid w:val="000277B4"/>
    <w:rsid w:val="0003276B"/>
    <w:rsid w:val="000360D8"/>
    <w:rsid w:val="00040331"/>
    <w:rsid w:val="00042C9A"/>
    <w:rsid w:val="000433CE"/>
    <w:rsid w:val="000435E0"/>
    <w:rsid w:val="00044903"/>
    <w:rsid w:val="00044AE0"/>
    <w:rsid w:val="00045536"/>
    <w:rsid w:val="00046CB3"/>
    <w:rsid w:val="00050FF5"/>
    <w:rsid w:val="00051EA7"/>
    <w:rsid w:val="00052927"/>
    <w:rsid w:val="000546F8"/>
    <w:rsid w:val="000565EE"/>
    <w:rsid w:val="00056D1D"/>
    <w:rsid w:val="00061610"/>
    <w:rsid w:val="00065D8C"/>
    <w:rsid w:val="00066065"/>
    <w:rsid w:val="0007765A"/>
    <w:rsid w:val="000815C1"/>
    <w:rsid w:val="00082798"/>
    <w:rsid w:val="00082A91"/>
    <w:rsid w:val="00084B6D"/>
    <w:rsid w:val="000870F6"/>
    <w:rsid w:val="00092214"/>
    <w:rsid w:val="00093F25"/>
    <w:rsid w:val="00094411"/>
    <w:rsid w:val="00094835"/>
    <w:rsid w:val="0009638D"/>
    <w:rsid w:val="00096818"/>
    <w:rsid w:val="000979A2"/>
    <w:rsid w:val="000A0278"/>
    <w:rsid w:val="000A1B42"/>
    <w:rsid w:val="000A3E62"/>
    <w:rsid w:val="000A4139"/>
    <w:rsid w:val="000A6F2E"/>
    <w:rsid w:val="000A7B17"/>
    <w:rsid w:val="000A7C45"/>
    <w:rsid w:val="000B02F1"/>
    <w:rsid w:val="000B1A42"/>
    <w:rsid w:val="000B4E1E"/>
    <w:rsid w:val="000C009A"/>
    <w:rsid w:val="000C363E"/>
    <w:rsid w:val="000C41C3"/>
    <w:rsid w:val="000C47BA"/>
    <w:rsid w:val="000D1210"/>
    <w:rsid w:val="000D3A20"/>
    <w:rsid w:val="000D42AA"/>
    <w:rsid w:val="000D5721"/>
    <w:rsid w:val="000D5E3F"/>
    <w:rsid w:val="000D66D8"/>
    <w:rsid w:val="000D7505"/>
    <w:rsid w:val="000D7A6F"/>
    <w:rsid w:val="000E03B9"/>
    <w:rsid w:val="000E27F1"/>
    <w:rsid w:val="000F2A8E"/>
    <w:rsid w:val="000F2AB1"/>
    <w:rsid w:val="00102A85"/>
    <w:rsid w:val="00105410"/>
    <w:rsid w:val="00106396"/>
    <w:rsid w:val="0011005E"/>
    <w:rsid w:val="001132FE"/>
    <w:rsid w:val="001168BA"/>
    <w:rsid w:val="00117C34"/>
    <w:rsid w:val="00120561"/>
    <w:rsid w:val="001230E5"/>
    <w:rsid w:val="00124698"/>
    <w:rsid w:val="00124EF7"/>
    <w:rsid w:val="0012614A"/>
    <w:rsid w:val="00127FC0"/>
    <w:rsid w:val="00130175"/>
    <w:rsid w:val="001326AA"/>
    <w:rsid w:val="00134F23"/>
    <w:rsid w:val="00140B56"/>
    <w:rsid w:val="00141542"/>
    <w:rsid w:val="00141688"/>
    <w:rsid w:val="00143E7E"/>
    <w:rsid w:val="00144D49"/>
    <w:rsid w:val="00144DB2"/>
    <w:rsid w:val="0014604E"/>
    <w:rsid w:val="00146802"/>
    <w:rsid w:val="001475BC"/>
    <w:rsid w:val="0015041E"/>
    <w:rsid w:val="00150C06"/>
    <w:rsid w:val="00150C4F"/>
    <w:rsid w:val="00153501"/>
    <w:rsid w:val="0015450A"/>
    <w:rsid w:val="0016056E"/>
    <w:rsid w:val="001620B1"/>
    <w:rsid w:val="00162D17"/>
    <w:rsid w:val="00164BB0"/>
    <w:rsid w:val="001704BB"/>
    <w:rsid w:val="00170EAC"/>
    <w:rsid w:val="001712FE"/>
    <w:rsid w:val="00171B0A"/>
    <w:rsid w:val="00173D95"/>
    <w:rsid w:val="00176026"/>
    <w:rsid w:val="001768F0"/>
    <w:rsid w:val="00183C3A"/>
    <w:rsid w:val="001922BF"/>
    <w:rsid w:val="00192320"/>
    <w:rsid w:val="001927B8"/>
    <w:rsid w:val="001952C0"/>
    <w:rsid w:val="0019738D"/>
    <w:rsid w:val="001A16E1"/>
    <w:rsid w:val="001A7625"/>
    <w:rsid w:val="001B066C"/>
    <w:rsid w:val="001B1493"/>
    <w:rsid w:val="001B3227"/>
    <w:rsid w:val="001B3803"/>
    <w:rsid w:val="001B5F7F"/>
    <w:rsid w:val="001B7CB8"/>
    <w:rsid w:val="001C2A88"/>
    <w:rsid w:val="001C439F"/>
    <w:rsid w:val="001C7C95"/>
    <w:rsid w:val="001D1343"/>
    <w:rsid w:val="001D5B6E"/>
    <w:rsid w:val="001D7E76"/>
    <w:rsid w:val="001E0CCD"/>
    <w:rsid w:val="001E2F1A"/>
    <w:rsid w:val="001E4B61"/>
    <w:rsid w:val="001E58EC"/>
    <w:rsid w:val="001F31AC"/>
    <w:rsid w:val="001F3BE4"/>
    <w:rsid w:val="001F42E6"/>
    <w:rsid w:val="001F57C7"/>
    <w:rsid w:val="001F5B49"/>
    <w:rsid w:val="001F7A6C"/>
    <w:rsid w:val="00202559"/>
    <w:rsid w:val="002026E9"/>
    <w:rsid w:val="002058DC"/>
    <w:rsid w:val="00205F0B"/>
    <w:rsid w:val="00212E42"/>
    <w:rsid w:val="00212E92"/>
    <w:rsid w:val="0021398C"/>
    <w:rsid w:val="0021488F"/>
    <w:rsid w:val="00224F95"/>
    <w:rsid w:val="002257C0"/>
    <w:rsid w:val="00226D40"/>
    <w:rsid w:val="00230920"/>
    <w:rsid w:val="002329E5"/>
    <w:rsid w:val="00233ED5"/>
    <w:rsid w:val="00240FBB"/>
    <w:rsid w:val="0024500F"/>
    <w:rsid w:val="002506CC"/>
    <w:rsid w:val="00251611"/>
    <w:rsid w:val="00253BC2"/>
    <w:rsid w:val="0025477B"/>
    <w:rsid w:val="00257485"/>
    <w:rsid w:val="00262CD4"/>
    <w:rsid w:val="00262D43"/>
    <w:rsid w:val="0026425A"/>
    <w:rsid w:val="00266A27"/>
    <w:rsid w:val="00266E3C"/>
    <w:rsid w:val="00267ECF"/>
    <w:rsid w:val="0027016F"/>
    <w:rsid w:val="002728E6"/>
    <w:rsid w:val="002734DB"/>
    <w:rsid w:val="00273DC0"/>
    <w:rsid w:val="00274178"/>
    <w:rsid w:val="00274F59"/>
    <w:rsid w:val="002769B0"/>
    <w:rsid w:val="00281D1A"/>
    <w:rsid w:val="00286128"/>
    <w:rsid w:val="00287109"/>
    <w:rsid w:val="00287CC0"/>
    <w:rsid w:val="002A2AE8"/>
    <w:rsid w:val="002A2C56"/>
    <w:rsid w:val="002A3FC8"/>
    <w:rsid w:val="002A4636"/>
    <w:rsid w:val="002A5028"/>
    <w:rsid w:val="002B0D5E"/>
    <w:rsid w:val="002B5B0C"/>
    <w:rsid w:val="002B6241"/>
    <w:rsid w:val="002B6790"/>
    <w:rsid w:val="002B7EFD"/>
    <w:rsid w:val="002B7F30"/>
    <w:rsid w:val="002D0568"/>
    <w:rsid w:val="002D06CF"/>
    <w:rsid w:val="002D0DCA"/>
    <w:rsid w:val="002D1B61"/>
    <w:rsid w:val="002E0219"/>
    <w:rsid w:val="002E22DA"/>
    <w:rsid w:val="002E4D12"/>
    <w:rsid w:val="002E5F1A"/>
    <w:rsid w:val="002E61A0"/>
    <w:rsid w:val="002E63D5"/>
    <w:rsid w:val="002E7595"/>
    <w:rsid w:val="002E7A35"/>
    <w:rsid w:val="002F4384"/>
    <w:rsid w:val="002F4A61"/>
    <w:rsid w:val="002F5E47"/>
    <w:rsid w:val="002F5F8C"/>
    <w:rsid w:val="002F5FE7"/>
    <w:rsid w:val="002F751A"/>
    <w:rsid w:val="002F7E9B"/>
    <w:rsid w:val="0030185D"/>
    <w:rsid w:val="00301E7F"/>
    <w:rsid w:val="0030453C"/>
    <w:rsid w:val="00304FE3"/>
    <w:rsid w:val="00311E06"/>
    <w:rsid w:val="00313E2C"/>
    <w:rsid w:val="00314001"/>
    <w:rsid w:val="0031630B"/>
    <w:rsid w:val="003214F9"/>
    <w:rsid w:val="00321AA9"/>
    <w:rsid w:val="0032763B"/>
    <w:rsid w:val="0032790F"/>
    <w:rsid w:val="0033196C"/>
    <w:rsid w:val="00332D53"/>
    <w:rsid w:val="0033392A"/>
    <w:rsid w:val="00337848"/>
    <w:rsid w:val="00340C3D"/>
    <w:rsid w:val="00340D50"/>
    <w:rsid w:val="00341387"/>
    <w:rsid w:val="00341AFE"/>
    <w:rsid w:val="00344DEE"/>
    <w:rsid w:val="003511B5"/>
    <w:rsid w:val="003517E1"/>
    <w:rsid w:val="00353D37"/>
    <w:rsid w:val="00354561"/>
    <w:rsid w:val="00355EB0"/>
    <w:rsid w:val="00356853"/>
    <w:rsid w:val="00361CD4"/>
    <w:rsid w:val="0036334C"/>
    <w:rsid w:val="00363F7F"/>
    <w:rsid w:val="0036448B"/>
    <w:rsid w:val="00364820"/>
    <w:rsid w:val="00364E7B"/>
    <w:rsid w:val="0036550E"/>
    <w:rsid w:val="0036755E"/>
    <w:rsid w:val="0037310E"/>
    <w:rsid w:val="00376416"/>
    <w:rsid w:val="00380D93"/>
    <w:rsid w:val="00380E00"/>
    <w:rsid w:val="00381160"/>
    <w:rsid w:val="003877A6"/>
    <w:rsid w:val="00387E9B"/>
    <w:rsid w:val="0039121A"/>
    <w:rsid w:val="003929B6"/>
    <w:rsid w:val="00392C1F"/>
    <w:rsid w:val="0039763F"/>
    <w:rsid w:val="003A0AF0"/>
    <w:rsid w:val="003A1D8B"/>
    <w:rsid w:val="003A3EB1"/>
    <w:rsid w:val="003A6061"/>
    <w:rsid w:val="003A75B3"/>
    <w:rsid w:val="003B3E9C"/>
    <w:rsid w:val="003B3F81"/>
    <w:rsid w:val="003B53F2"/>
    <w:rsid w:val="003B6408"/>
    <w:rsid w:val="003B6628"/>
    <w:rsid w:val="003C1594"/>
    <w:rsid w:val="003C59BD"/>
    <w:rsid w:val="003D0AC1"/>
    <w:rsid w:val="003D116B"/>
    <w:rsid w:val="003D2401"/>
    <w:rsid w:val="003D6422"/>
    <w:rsid w:val="003D67EA"/>
    <w:rsid w:val="003E1089"/>
    <w:rsid w:val="003E3AA6"/>
    <w:rsid w:val="003E3BF0"/>
    <w:rsid w:val="003E4FED"/>
    <w:rsid w:val="003E645A"/>
    <w:rsid w:val="003E65EA"/>
    <w:rsid w:val="003E6DAB"/>
    <w:rsid w:val="003F1D1C"/>
    <w:rsid w:val="003F2437"/>
    <w:rsid w:val="003F453A"/>
    <w:rsid w:val="003F4621"/>
    <w:rsid w:val="003F599A"/>
    <w:rsid w:val="00400ABE"/>
    <w:rsid w:val="0040264F"/>
    <w:rsid w:val="004047B3"/>
    <w:rsid w:val="00405F0A"/>
    <w:rsid w:val="00411C68"/>
    <w:rsid w:val="00411D64"/>
    <w:rsid w:val="00415BA8"/>
    <w:rsid w:val="00415D8A"/>
    <w:rsid w:val="004202EF"/>
    <w:rsid w:val="00423A05"/>
    <w:rsid w:val="00427228"/>
    <w:rsid w:val="00427657"/>
    <w:rsid w:val="00430D72"/>
    <w:rsid w:val="00434B0C"/>
    <w:rsid w:val="004352FF"/>
    <w:rsid w:val="004404C4"/>
    <w:rsid w:val="00441651"/>
    <w:rsid w:val="00442593"/>
    <w:rsid w:val="00443061"/>
    <w:rsid w:val="00445B50"/>
    <w:rsid w:val="00446A6F"/>
    <w:rsid w:val="00446AAE"/>
    <w:rsid w:val="00447D23"/>
    <w:rsid w:val="00450E24"/>
    <w:rsid w:val="00451894"/>
    <w:rsid w:val="004526DC"/>
    <w:rsid w:val="00453988"/>
    <w:rsid w:val="00454ACD"/>
    <w:rsid w:val="00455851"/>
    <w:rsid w:val="0045784F"/>
    <w:rsid w:val="00460E76"/>
    <w:rsid w:val="004612C8"/>
    <w:rsid w:val="00462509"/>
    <w:rsid w:val="004640F8"/>
    <w:rsid w:val="004650A9"/>
    <w:rsid w:val="0046561F"/>
    <w:rsid w:val="00465E89"/>
    <w:rsid w:val="0046685D"/>
    <w:rsid w:val="00467165"/>
    <w:rsid w:val="00470199"/>
    <w:rsid w:val="00470A49"/>
    <w:rsid w:val="00470D43"/>
    <w:rsid w:val="00481D30"/>
    <w:rsid w:val="00482507"/>
    <w:rsid w:val="00486A78"/>
    <w:rsid w:val="00487730"/>
    <w:rsid w:val="0049028C"/>
    <w:rsid w:val="0049151D"/>
    <w:rsid w:val="00492F14"/>
    <w:rsid w:val="004A023D"/>
    <w:rsid w:val="004A072E"/>
    <w:rsid w:val="004A2594"/>
    <w:rsid w:val="004A27A0"/>
    <w:rsid w:val="004A27C9"/>
    <w:rsid w:val="004A2D1F"/>
    <w:rsid w:val="004A487F"/>
    <w:rsid w:val="004A50C9"/>
    <w:rsid w:val="004B2E5D"/>
    <w:rsid w:val="004B3408"/>
    <w:rsid w:val="004C3869"/>
    <w:rsid w:val="004C62A3"/>
    <w:rsid w:val="004D0B2F"/>
    <w:rsid w:val="004D3035"/>
    <w:rsid w:val="004D4BA5"/>
    <w:rsid w:val="004D6A6E"/>
    <w:rsid w:val="004D6BDF"/>
    <w:rsid w:val="004D7E0D"/>
    <w:rsid w:val="004E0A81"/>
    <w:rsid w:val="004E183E"/>
    <w:rsid w:val="004E3C1B"/>
    <w:rsid w:val="004E4402"/>
    <w:rsid w:val="004E4C9B"/>
    <w:rsid w:val="004E5442"/>
    <w:rsid w:val="004E59FA"/>
    <w:rsid w:val="004E6E25"/>
    <w:rsid w:val="004F1875"/>
    <w:rsid w:val="004F55C7"/>
    <w:rsid w:val="00500189"/>
    <w:rsid w:val="0050263B"/>
    <w:rsid w:val="00502827"/>
    <w:rsid w:val="00504A03"/>
    <w:rsid w:val="00517A28"/>
    <w:rsid w:val="00521080"/>
    <w:rsid w:val="0052250C"/>
    <w:rsid w:val="00524346"/>
    <w:rsid w:val="00527829"/>
    <w:rsid w:val="0053044E"/>
    <w:rsid w:val="0053095D"/>
    <w:rsid w:val="00532AD8"/>
    <w:rsid w:val="005414FC"/>
    <w:rsid w:val="00543F77"/>
    <w:rsid w:val="0054676F"/>
    <w:rsid w:val="00552987"/>
    <w:rsid w:val="00553913"/>
    <w:rsid w:val="0055486D"/>
    <w:rsid w:val="005566BC"/>
    <w:rsid w:val="00561DAE"/>
    <w:rsid w:val="00561E15"/>
    <w:rsid w:val="00562B70"/>
    <w:rsid w:val="00564334"/>
    <w:rsid w:val="0056508E"/>
    <w:rsid w:val="005657C8"/>
    <w:rsid w:val="00572172"/>
    <w:rsid w:val="00572DEB"/>
    <w:rsid w:val="00574171"/>
    <w:rsid w:val="005743F2"/>
    <w:rsid w:val="00580AF1"/>
    <w:rsid w:val="00581F88"/>
    <w:rsid w:val="005835F8"/>
    <w:rsid w:val="005848E6"/>
    <w:rsid w:val="00591C2F"/>
    <w:rsid w:val="005A269E"/>
    <w:rsid w:val="005A5C9F"/>
    <w:rsid w:val="005A6060"/>
    <w:rsid w:val="005B20F3"/>
    <w:rsid w:val="005B2856"/>
    <w:rsid w:val="005B52BC"/>
    <w:rsid w:val="005B74C2"/>
    <w:rsid w:val="005B7758"/>
    <w:rsid w:val="005C05EC"/>
    <w:rsid w:val="005C0D11"/>
    <w:rsid w:val="005C17E4"/>
    <w:rsid w:val="005C4AAB"/>
    <w:rsid w:val="005D290E"/>
    <w:rsid w:val="005D32CC"/>
    <w:rsid w:val="005D48C3"/>
    <w:rsid w:val="005D5E29"/>
    <w:rsid w:val="005E22E2"/>
    <w:rsid w:val="005E3A63"/>
    <w:rsid w:val="005E3D1B"/>
    <w:rsid w:val="005F5666"/>
    <w:rsid w:val="005F6FAA"/>
    <w:rsid w:val="005F7D03"/>
    <w:rsid w:val="00602A01"/>
    <w:rsid w:val="00612B93"/>
    <w:rsid w:val="00614E2E"/>
    <w:rsid w:val="00616060"/>
    <w:rsid w:val="006210CB"/>
    <w:rsid w:val="00622592"/>
    <w:rsid w:val="006225D8"/>
    <w:rsid w:val="0062287E"/>
    <w:rsid w:val="00625563"/>
    <w:rsid w:val="006275FF"/>
    <w:rsid w:val="0063071B"/>
    <w:rsid w:val="00631AA3"/>
    <w:rsid w:val="0063572D"/>
    <w:rsid w:val="0063643C"/>
    <w:rsid w:val="00636C49"/>
    <w:rsid w:val="00637D80"/>
    <w:rsid w:val="0064095D"/>
    <w:rsid w:val="00641FFF"/>
    <w:rsid w:val="006420CD"/>
    <w:rsid w:val="00643664"/>
    <w:rsid w:val="006514CB"/>
    <w:rsid w:val="006515F8"/>
    <w:rsid w:val="00651D4D"/>
    <w:rsid w:val="006520D2"/>
    <w:rsid w:val="006568D1"/>
    <w:rsid w:val="00656985"/>
    <w:rsid w:val="006602AC"/>
    <w:rsid w:val="00661E0D"/>
    <w:rsid w:val="006630CD"/>
    <w:rsid w:val="006643F8"/>
    <w:rsid w:val="00665896"/>
    <w:rsid w:val="00666777"/>
    <w:rsid w:val="00672853"/>
    <w:rsid w:val="00672CD8"/>
    <w:rsid w:val="00672D1D"/>
    <w:rsid w:val="006733DB"/>
    <w:rsid w:val="006737FF"/>
    <w:rsid w:val="006739A5"/>
    <w:rsid w:val="00674240"/>
    <w:rsid w:val="006748F5"/>
    <w:rsid w:val="00680B21"/>
    <w:rsid w:val="00683877"/>
    <w:rsid w:val="006838A7"/>
    <w:rsid w:val="006842CF"/>
    <w:rsid w:val="00685B17"/>
    <w:rsid w:val="006904A0"/>
    <w:rsid w:val="00690B77"/>
    <w:rsid w:val="006920C6"/>
    <w:rsid w:val="00696893"/>
    <w:rsid w:val="00697041"/>
    <w:rsid w:val="006A467B"/>
    <w:rsid w:val="006A5441"/>
    <w:rsid w:val="006A6E84"/>
    <w:rsid w:val="006A7EF5"/>
    <w:rsid w:val="006B11E4"/>
    <w:rsid w:val="006B3A27"/>
    <w:rsid w:val="006B6826"/>
    <w:rsid w:val="006B7554"/>
    <w:rsid w:val="006B7C9F"/>
    <w:rsid w:val="006C1250"/>
    <w:rsid w:val="006C2C5A"/>
    <w:rsid w:val="006C3F91"/>
    <w:rsid w:val="006C64D8"/>
    <w:rsid w:val="006C6B5B"/>
    <w:rsid w:val="006C7A68"/>
    <w:rsid w:val="006D0483"/>
    <w:rsid w:val="006D2E54"/>
    <w:rsid w:val="006D3C6E"/>
    <w:rsid w:val="006D41CC"/>
    <w:rsid w:val="006E03F0"/>
    <w:rsid w:val="006E31EF"/>
    <w:rsid w:val="006F1BE4"/>
    <w:rsid w:val="006F1C38"/>
    <w:rsid w:val="0070067F"/>
    <w:rsid w:val="00700FFD"/>
    <w:rsid w:val="0070207B"/>
    <w:rsid w:val="00702840"/>
    <w:rsid w:val="00707EC4"/>
    <w:rsid w:val="0071008E"/>
    <w:rsid w:val="00715847"/>
    <w:rsid w:val="0072070D"/>
    <w:rsid w:val="00720992"/>
    <w:rsid w:val="00721A17"/>
    <w:rsid w:val="00721FC8"/>
    <w:rsid w:val="00723871"/>
    <w:rsid w:val="00724176"/>
    <w:rsid w:val="00724EB2"/>
    <w:rsid w:val="0073143A"/>
    <w:rsid w:val="00732E7A"/>
    <w:rsid w:val="00733B8C"/>
    <w:rsid w:val="00735B6F"/>
    <w:rsid w:val="00735EDA"/>
    <w:rsid w:val="00737ED0"/>
    <w:rsid w:val="0074166B"/>
    <w:rsid w:val="007430EB"/>
    <w:rsid w:val="00745448"/>
    <w:rsid w:val="0074737E"/>
    <w:rsid w:val="00747E90"/>
    <w:rsid w:val="00750CBD"/>
    <w:rsid w:val="00751DEB"/>
    <w:rsid w:val="00752E54"/>
    <w:rsid w:val="00754723"/>
    <w:rsid w:val="00756D50"/>
    <w:rsid w:val="007616D4"/>
    <w:rsid w:val="00761B52"/>
    <w:rsid w:val="00762C3B"/>
    <w:rsid w:val="0076679C"/>
    <w:rsid w:val="00772814"/>
    <w:rsid w:val="00773F6E"/>
    <w:rsid w:val="00774317"/>
    <w:rsid w:val="007766FC"/>
    <w:rsid w:val="007767CA"/>
    <w:rsid w:val="007768FC"/>
    <w:rsid w:val="00777187"/>
    <w:rsid w:val="00777D80"/>
    <w:rsid w:val="00777E65"/>
    <w:rsid w:val="00780002"/>
    <w:rsid w:val="00780AE0"/>
    <w:rsid w:val="00781816"/>
    <w:rsid w:val="00783419"/>
    <w:rsid w:val="0078711B"/>
    <w:rsid w:val="00790AFF"/>
    <w:rsid w:val="0079118A"/>
    <w:rsid w:val="007933BE"/>
    <w:rsid w:val="00793AAD"/>
    <w:rsid w:val="007969E9"/>
    <w:rsid w:val="007977B8"/>
    <w:rsid w:val="007A0A2C"/>
    <w:rsid w:val="007A1AAB"/>
    <w:rsid w:val="007A4E2B"/>
    <w:rsid w:val="007A503A"/>
    <w:rsid w:val="007A70C7"/>
    <w:rsid w:val="007A7FAB"/>
    <w:rsid w:val="007B05C3"/>
    <w:rsid w:val="007B0D19"/>
    <w:rsid w:val="007B2774"/>
    <w:rsid w:val="007B594A"/>
    <w:rsid w:val="007B7115"/>
    <w:rsid w:val="007C1136"/>
    <w:rsid w:val="007C171B"/>
    <w:rsid w:val="007C1992"/>
    <w:rsid w:val="007C22A4"/>
    <w:rsid w:val="007C761B"/>
    <w:rsid w:val="007D1744"/>
    <w:rsid w:val="007D4687"/>
    <w:rsid w:val="007D46A2"/>
    <w:rsid w:val="007D4707"/>
    <w:rsid w:val="007D600F"/>
    <w:rsid w:val="007D7A9B"/>
    <w:rsid w:val="007E1DAD"/>
    <w:rsid w:val="007E261D"/>
    <w:rsid w:val="007E2697"/>
    <w:rsid w:val="007E3950"/>
    <w:rsid w:val="007E5768"/>
    <w:rsid w:val="007F0267"/>
    <w:rsid w:val="007F16FF"/>
    <w:rsid w:val="007F4DB1"/>
    <w:rsid w:val="007F59F3"/>
    <w:rsid w:val="007F5C73"/>
    <w:rsid w:val="00801CB7"/>
    <w:rsid w:val="00802081"/>
    <w:rsid w:val="00803467"/>
    <w:rsid w:val="008066F2"/>
    <w:rsid w:val="0080741D"/>
    <w:rsid w:val="00812EFE"/>
    <w:rsid w:val="00812F2D"/>
    <w:rsid w:val="008145D1"/>
    <w:rsid w:val="00816EA1"/>
    <w:rsid w:val="00817077"/>
    <w:rsid w:val="00820FD4"/>
    <w:rsid w:val="008210B2"/>
    <w:rsid w:val="008246F8"/>
    <w:rsid w:val="00824B96"/>
    <w:rsid w:val="008270A5"/>
    <w:rsid w:val="00830ABB"/>
    <w:rsid w:val="008326A4"/>
    <w:rsid w:val="008335AF"/>
    <w:rsid w:val="00835140"/>
    <w:rsid w:val="00835E01"/>
    <w:rsid w:val="0083679D"/>
    <w:rsid w:val="0083703F"/>
    <w:rsid w:val="00841EFE"/>
    <w:rsid w:val="0084253F"/>
    <w:rsid w:val="00843DD9"/>
    <w:rsid w:val="0084466D"/>
    <w:rsid w:val="00844A19"/>
    <w:rsid w:val="008467D8"/>
    <w:rsid w:val="008501A3"/>
    <w:rsid w:val="00850961"/>
    <w:rsid w:val="008539DC"/>
    <w:rsid w:val="008545FF"/>
    <w:rsid w:val="00855613"/>
    <w:rsid w:val="00860238"/>
    <w:rsid w:val="00864193"/>
    <w:rsid w:val="00865621"/>
    <w:rsid w:val="008656BE"/>
    <w:rsid w:val="00865F0A"/>
    <w:rsid w:val="00867D88"/>
    <w:rsid w:val="0087125D"/>
    <w:rsid w:val="0087138A"/>
    <w:rsid w:val="008726F8"/>
    <w:rsid w:val="00872717"/>
    <w:rsid w:val="00877075"/>
    <w:rsid w:val="00880731"/>
    <w:rsid w:val="00883B6D"/>
    <w:rsid w:val="008869AC"/>
    <w:rsid w:val="00887970"/>
    <w:rsid w:val="008916F5"/>
    <w:rsid w:val="00893573"/>
    <w:rsid w:val="00896FE9"/>
    <w:rsid w:val="008A0F3C"/>
    <w:rsid w:val="008A0FCC"/>
    <w:rsid w:val="008A3064"/>
    <w:rsid w:val="008A349E"/>
    <w:rsid w:val="008A3A4C"/>
    <w:rsid w:val="008A6081"/>
    <w:rsid w:val="008A6B12"/>
    <w:rsid w:val="008B0F32"/>
    <w:rsid w:val="008B2205"/>
    <w:rsid w:val="008B31DC"/>
    <w:rsid w:val="008B37FD"/>
    <w:rsid w:val="008B3BC5"/>
    <w:rsid w:val="008B3D2D"/>
    <w:rsid w:val="008B69F2"/>
    <w:rsid w:val="008B7BC4"/>
    <w:rsid w:val="008C00C3"/>
    <w:rsid w:val="008C040E"/>
    <w:rsid w:val="008C172E"/>
    <w:rsid w:val="008C18B3"/>
    <w:rsid w:val="008C6876"/>
    <w:rsid w:val="008D1C11"/>
    <w:rsid w:val="008D2351"/>
    <w:rsid w:val="008D57C5"/>
    <w:rsid w:val="008E2702"/>
    <w:rsid w:val="008E36CF"/>
    <w:rsid w:val="008E733F"/>
    <w:rsid w:val="008F0050"/>
    <w:rsid w:val="008F2338"/>
    <w:rsid w:val="008F678F"/>
    <w:rsid w:val="008F7017"/>
    <w:rsid w:val="00900ED7"/>
    <w:rsid w:val="0090340E"/>
    <w:rsid w:val="00905DBC"/>
    <w:rsid w:val="009105FC"/>
    <w:rsid w:val="00911496"/>
    <w:rsid w:val="00911576"/>
    <w:rsid w:val="00912BB2"/>
    <w:rsid w:val="009133D7"/>
    <w:rsid w:val="00916141"/>
    <w:rsid w:val="009201F6"/>
    <w:rsid w:val="009202A0"/>
    <w:rsid w:val="00921E45"/>
    <w:rsid w:val="0092277B"/>
    <w:rsid w:val="00922E2F"/>
    <w:rsid w:val="009259D8"/>
    <w:rsid w:val="00941348"/>
    <w:rsid w:val="00942605"/>
    <w:rsid w:val="0094466A"/>
    <w:rsid w:val="00946A03"/>
    <w:rsid w:val="00946DFF"/>
    <w:rsid w:val="00950FDA"/>
    <w:rsid w:val="009517B5"/>
    <w:rsid w:val="009517FA"/>
    <w:rsid w:val="009540BC"/>
    <w:rsid w:val="009656A0"/>
    <w:rsid w:val="00967BD0"/>
    <w:rsid w:val="00972FBF"/>
    <w:rsid w:val="00981160"/>
    <w:rsid w:val="009822EE"/>
    <w:rsid w:val="00983BB6"/>
    <w:rsid w:val="009876D4"/>
    <w:rsid w:val="00990400"/>
    <w:rsid w:val="009918CE"/>
    <w:rsid w:val="00991FC3"/>
    <w:rsid w:val="00994D84"/>
    <w:rsid w:val="00995286"/>
    <w:rsid w:val="0099538C"/>
    <w:rsid w:val="009A0865"/>
    <w:rsid w:val="009A2163"/>
    <w:rsid w:val="009A4D3A"/>
    <w:rsid w:val="009A7E94"/>
    <w:rsid w:val="009B01FC"/>
    <w:rsid w:val="009B0A05"/>
    <w:rsid w:val="009B0E45"/>
    <w:rsid w:val="009B37C7"/>
    <w:rsid w:val="009B5A44"/>
    <w:rsid w:val="009B5FB9"/>
    <w:rsid w:val="009C0222"/>
    <w:rsid w:val="009C2886"/>
    <w:rsid w:val="009C33C0"/>
    <w:rsid w:val="009C39DB"/>
    <w:rsid w:val="009C4522"/>
    <w:rsid w:val="009C6321"/>
    <w:rsid w:val="009C6C06"/>
    <w:rsid w:val="009D18D7"/>
    <w:rsid w:val="009D1C50"/>
    <w:rsid w:val="009D32F1"/>
    <w:rsid w:val="009D3554"/>
    <w:rsid w:val="009D37AB"/>
    <w:rsid w:val="009D6983"/>
    <w:rsid w:val="009D6DD3"/>
    <w:rsid w:val="009E0376"/>
    <w:rsid w:val="009E2674"/>
    <w:rsid w:val="009E284C"/>
    <w:rsid w:val="009E5911"/>
    <w:rsid w:val="009F11BC"/>
    <w:rsid w:val="009F273A"/>
    <w:rsid w:val="009F529C"/>
    <w:rsid w:val="009F67C4"/>
    <w:rsid w:val="009F739F"/>
    <w:rsid w:val="009F78F3"/>
    <w:rsid w:val="00A00154"/>
    <w:rsid w:val="00A009F5"/>
    <w:rsid w:val="00A0153D"/>
    <w:rsid w:val="00A02448"/>
    <w:rsid w:val="00A02E7E"/>
    <w:rsid w:val="00A0303C"/>
    <w:rsid w:val="00A11FFF"/>
    <w:rsid w:val="00A13AFB"/>
    <w:rsid w:val="00A15561"/>
    <w:rsid w:val="00A15763"/>
    <w:rsid w:val="00A16FB0"/>
    <w:rsid w:val="00A16FEE"/>
    <w:rsid w:val="00A17685"/>
    <w:rsid w:val="00A1799A"/>
    <w:rsid w:val="00A20F0E"/>
    <w:rsid w:val="00A215F4"/>
    <w:rsid w:val="00A24479"/>
    <w:rsid w:val="00A25189"/>
    <w:rsid w:val="00A30059"/>
    <w:rsid w:val="00A32C06"/>
    <w:rsid w:val="00A32F78"/>
    <w:rsid w:val="00A33400"/>
    <w:rsid w:val="00A36BB9"/>
    <w:rsid w:val="00A40A8F"/>
    <w:rsid w:val="00A41F50"/>
    <w:rsid w:val="00A43D65"/>
    <w:rsid w:val="00A44F75"/>
    <w:rsid w:val="00A45347"/>
    <w:rsid w:val="00A5190F"/>
    <w:rsid w:val="00A5338A"/>
    <w:rsid w:val="00A5391F"/>
    <w:rsid w:val="00A60336"/>
    <w:rsid w:val="00A612F0"/>
    <w:rsid w:val="00A64B8F"/>
    <w:rsid w:val="00A67658"/>
    <w:rsid w:val="00A729A5"/>
    <w:rsid w:val="00A74AD1"/>
    <w:rsid w:val="00A753C3"/>
    <w:rsid w:val="00A76A40"/>
    <w:rsid w:val="00A773CA"/>
    <w:rsid w:val="00A77A60"/>
    <w:rsid w:val="00A807B2"/>
    <w:rsid w:val="00A8105A"/>
    <w:rsid w:val="00A8181A"/>
    <w:rsid w:val="00A81BA1"/>
    <w:rsid w:val="00A8215F"/>
    <w:rsid w:val="00A844AC"/>
    <w:rsid w:val="00A8454A"/>
    <w:rsid w:val="00A863A0"/>
    <w:rsid w:val="00A907A9"/>
    <w:rsid w:val="00A91999"/>
    <w:rsid w:val="00A91FD8"/>
    <w:rsid w:val="00A93DC9"/>
    <w:rsid w:val="00A94390"/>
    <w:rsid w:val="00A958F9"/>
    <w:rsid w:val="00A972EE"/>
    <w:rsid w:val="00AA3076"/>
    <w:rsid w:val="00AA4A6F"/>
    <w:rsid w:val="00AA6268"/>
    <w:rsid w:val="00AA665E"/>
    <w:rsid w:val="00AA7351"/>
    <w:rsid w:val="00AB32FB"/>
    <w:rsid w:val="00AB35A3"/>
    <w:rsid w:val="00AB3B64"/>
    <w:rsid w:val="00AB48D3"/>
    <w:rsid w:val="00AB58AF"/>
    <w:rsid w:val="00AB5ECB"/>
    <w:rsid w:val="00AB607F"/>
    <w:rsid w:val="00AB7689"/>
    <w:rsid w:val="00AB7ED2"/>
    <w:rsid w:val="00AC0476"/>
    <w:rsid w:val="00AC133B"/>
    <w:rsid w:val="00AC3E61"/>
    <w:rsid w:val="00AC5095"/>
    <w:rsid w:val="00AC6B34"/>
    <w:rsid w:val="00AC78AC"/>
    <w:rsid w:val="00AD0831"/>
    <w:rsid w:val="00AD249D"/>
    <w:rsid w:val="00AD4181"/>
    <w:rsid w:val="00AD5F5B"/>
    <w:rsid w:val="00AD7AF5"/>
    <w:rsid w:val="00AD7D54"/>
    <w:rsid w:val="00AE4158"/>
    <w:rsid w:val="00AE4C37"/>
    <w:rsid w:val="00AE557F"/>
    <w:rsid w:val="00AE7F61"/>
    <w:rsid w:val="00AF41A4"/>
    <w:rsid w:val="00AF481A"/>
    <w:rsid w:val="00AF4D09"/>
    <w:rsid w:val="00AF4F04"/>
    <w:rsid w:val="00AF614A"/>
    <w:rsid w:val="00B010F8"/>
    <w:rsid w:val="00B028F8"/>
    <w:rsid w:val="00B05550"/>
    <w:rsid w:val="00B07581"/>
    <w:rsid w:val="00B11C6A"/>
    <w:rsid w:val="00B12725"/>
    <w:rsid w:val="00B153E6"/>
    <w:rsid w:val="00B15449"/>
    <w:rsid w:val="00B1673A"/>
    <w:rsid w:val="00B1790F"/>
    <w:rsid w:val="00B179D4"/>
    <w:rsid w:val="00B17E48"/>
    <w:rsid w:val="00B21CCE"/>
    <w:rsid w:val="00B22271"/>
    <w:rsid w:val="00B2242E"/>
    <w:rsid w:val="00B2386A"/>
    <w:rsid w:val="00B240F7"/>
    <w:rsid w:val="00B252CF"/>
    <w:rsid w:val="00B31954"/>
    <w:rsid w:val="00B319BD"/>
    <w:rsid w:val="00B32158"/>
    <w:rsid w:val="00B334DB"/>
    <w:rsid w:val="00B34B29"/>
    <w:rsid w:val="00B34E5E"/>
    <w:rsid w:val="00B35DC0"/>
    <w:rsid w:val="00B35FC8"/>
    <w:rsid w:val="00B372A0"/>
    <w:rsid w:val="00B37514"/>
    <w:rsid w:val="00B40829"/>
    <w:rsid w:val="00B43CFD"/>
    <w:rsid w:val="00B445EF"/>
    <w:rsid w:val="00B46353"/>
    <w:rsid w:val="00B4773D"/>
    <w:rsid w:val="00B51A0B"/>
    <w:rsid w:val="00B521AF"/>
    <w:rsid w:val="00B537B0"/>
    <w:rsid w:val="00B578CF"/>
    <w:rsid w:val="00B605CB"/>
    <w:rsid w:val="00B60690"/>
    <w:rsid w:val="00B60874"/>
    <w:rsid w:val="00B64A87"/>
    <w:rsid w:val="00B65771"/>
    <w:rsid w:val="00B65CC8"/>
    <w:rsid w:val="00B67968"/>
    <w:rsid w:val="00B706DF"/>
    <w:rsid w:val="00B74846"/>
    <w:rsid w:val="00B80878"/>
    <w:rsid w:val="00B80C96"/>
    <w:rsid w:val="00B81173"/>
    <w:rsid w:val="00B81D52"/>
    <w:rsid w:val="00B82CCC"/>
    <w:rsid w:val="00B84CD3"/>
    <w:rsid w:val="00B85D4A"/>
    <w:rsid w:val="00B86066"/>
    <w:rsid w:val="00B9163F"/>
    <w:rsid w:val="00B92A88"/>
    <w:rsid w:val="00B92F7D"/>
    <w:rsid w:val="00B92F93"/>
    <w:rsid w:val="00B9300F"/>
    <w:rsid w:val="00B93920"/>
    <w:rsid w:val="00B93DDB"/>
    <w:rsid w:val="00B94558"/>
    <w:rsid w:val="00B94633"/>
    <w:rsid w:val="00B94CB7"/>
    <w:rsid w:val="00B954EB"/>
    <w:rsid w:val="00B96055"/>
    <w:rsid w:val="00B976E7"/>
    <w:rsid w:val="00BA7BB6"/>
    <w:rsid w:val="00BB0CCD"/>
    <w:rsid w:val="00BB3039"/>
    <w:rsid w:val="00BB7D3C"/>
    <w:rsid w:val="00BC0926"/>
    <w:rsid w:val="00BC161F"/>
    <w:rsid w:val="00BC28DB"/>
    <w:rsid w:val="00BC4681"/>
    <w:rsid w:val="00BC6AC8"/>
    <w:rsid w:val="00BC6BEC"/>
    <w:rsid w:val="00BD1E32"/>
    <w:rsid w:val="00BD757F"/>
    <w:rsid w:val="00BE0955"/>
    <w:rsid w:val="00BE1906"/>
    <w:rsid w:val="00BE1B6E"/>
    <w:rsid w:val="00BE1F01"/>
    <w:rsid w:val="00BE2149"/>
    <w:rsid w:val="00BE513A"/>
    <w:rsid w:val="00BE52BB"/>
    <w:rsid w:val="00BE52BF"/>
    <w:rsid w:val="00BE6F9F"/>
    <w:rsid w:val="00BE7291"/>
    <w:rsid w:val="00BF35DB"/>
    <w:rsid w:val="00C013FC"/>
    <w:rsid w:val="00C014B2"/>
    <w:rsid w:val="00C032F9"/>
    <w:rsid w:val="00C05FE1"/>
    <w:rsid w:val="00C07B56"/>
    <w:rsid w:val="00C07C00"/>
    <w:rsid w:val="00C07C94"/>
    <w:rsid w:val="00C136C8"/>
    <w:rsid w:val="00C15BFF"/>
    <w:rsid w:val="00C15DD8"/>
    <w:rsid w:val="00C1648F"/>
    <w:rsid w:val="00C1666D"/>
    <w:rsid w:val="00C2003F"/>
    <w:rsid w:val="00C208EE"/>
    <w:rsid w:val="00C21B40"/>
    <w:rsid w:val="00C22438"/>
    <w:rsid w:val="00C23A6C"/>
    <w:rsid w:val="00C24023"/>
    <w:rsid w:val="00C2490D"/>
    <w:rsid w:val="00C270A9"/>
    <w:rsid w:val="00C31774"/>
    <w:rsid w:val="00C363B2"/>
    <w:rsid w:val="00C42F97"/>
    <w:rsid w:val="00C43A2C"/>
    <w:rsid w:val="00C43AF5"/>
    <w:rsid w:val="00C44C40"/>
    <w:rsid w:val="00C50451"/>
    <w:rsid w:val="00C506DF"/>
    <w:rsid w:val="00C51982"/>
    <w:rsid w:val="00C520D8"/>
    <w:rsid w:val="00C535D5"/>
    <w:rsid w:val="00C574F1"/>
    <w:rsid w:val="00C60D12"/>
    <w:rsid w:val="00C61602"/>
    <w:rsid w:val="00C64017"/>
    <w:rsid w:val="00C66156"/>
    <w:rsid w:val="00C679A5"/>
    <w:rsid w:val="00C711B3"/>
    <w:rsid w:val="00C73C3D"/>
    <w:rsid w:val="00C7506A"/>
    <w:rsid w:val="00C756B2"/>
    <w:rsid w:val="00C775DC"/>
    <w:rsid w:val="00C80581"/>
    <w:rsid w:val="00C80C5A"/>
    <w:rsid w:val="00C80E3E"/>
    <w:rsid w:val="00C84768"/>
    <w:rsid w:val="00C85DC6"/>
    <w:rsid w:val="00C8678F"/>
    <w:rsid w:val="00C95CD9"/>
    <w:rsid w:val="00C966B3"/>
    <w:rsid w:val="00CA00E0"/>
    <w:rsid w:val="00CA0384"/>
    <w:rsid w:val="00CA1B3E"/>
    <w:rsid w:val="00CA1C59"/>
    <w:rsid w:val="00CA4A96"/>
    <w:rsid w:val="00CA4EBF"/>
    <w:rsid w:val="00CA7283"/>
    <w:rsid w:val="00CB060F"/>
    <w:rsid w:val="00CB3C65"/>
    <w:rsid w:val="00CB50B8"/>
    <w:rsid w:val="00CB55F5"/>
    <w:rsid w:val="00CC0D95"/>
    <w:rsid w:val="00CC132B"/>
    <w:rsid w:val="00CC39DB"/>
    <w:rsid w:val="00CC6887"/>
    <w:rsid w:val="00CC7BCC"/>
    <w:rsid w:val="00CD1AEB"/>
    <w:rsid w:val="00CD4B46"/>
    <w:rsid w:val="00CD5469"/>
    <w:rsid w:val="00CD5751"/>
    <w:rsid w:val="00CE0A9F"/>
    <w:rsid w:val="00CE23CC"/>
    <w:rsid w:val="00CE366B"/>
    <w:rsid w:val="00CE4980"/>
    <w:rsid w:val="00CE5CE5"/>
    <w:rsid w:val="00CF055C"/>
    <w:rsid w:val="00CF3FF6"/>
    <w:rsid w:val="00CF5E65"/>
    <w:rsid w:val="00CF5F69"/>
    <w:rsid w:val="00CF69AF"/>
    <w:rsid w:val="00CF74FD"/>
    <w:rsid w:val="00CF7E8D"/>
    <w:rsid w:val="00D01940"/>
    <w:rsid w:val="00D01D37"/>
    <w:rsid w:val="00D0288B"/>
    <w:rsid w:val="00D030EA"/>
    <w:rsid w:val="00D05791"/>
    <w:rsid w:val="00D079D1"/>
    <w:rsid w:val="00D10324"/>
    <w:rsid w:val="00D1079E"/>
    <w:rsid w:val="00D120A3"/>
    <w:rsid w:val="00D12C8F"/>
    <w:rsid w:val="00D13852"/>
    <w:rsid w:val="00D16C61"/>
    <w:rsid w:val="00D17BF1"/>
    <w:rsid w:val="00D229D3"/>
    <w:rsid w:val="00D24ABB"/>
    <w:rsid w:val="00D27052"/>
    <w:rsid w:val="00D309D7"/>
    <w:rsid w:val="00D31DBC"/>
    <w:rsid w:val="00D32D6E"/>
    <w:rsid w:val="00D34370"/>
    <w:rsid w:val="00D41978"/>
    <w:rsid w:val="00D424BD"/>
    <w:rsid w:val="00D44E47"/>
    <w:rsid w:val="00D45408"/>
    <w:rsid w:val="00D47061"/>
    <w:rsid w:val="00D476B6"/>
    <w:rsid w:val="00D511BE"/>
    <w:rsid w:val="00D51820"/>
    <w:rsid w:val="00D51AB9"/>
    <w:rsid w:val="00D51EEC"/>
    <w:rsid w:val="00D52488"/>
    <w:rsid w:val="00D53848"/>
    <w:rsid w:val="00D53BE1"/>
    <w:rsid w:val="00D545D0"/>
    <w:rsid w:val="00D55BEE"/>
    <w:rsid w:val="00D560FA"/>
    <w:rsid w:val="00D561B4"/>
    <w:rsid w:val="00D561E9"/>
    <w:rsid w:val="00D60C98"/>
    <w:rsid w:val="00D6179F"/>
    <w:rsid w:val="00D62C4D"/>
    <w:rsid w:val="00D6376B"/>
    <w:rsid w:val="00D63C89"/>
    <w:rsid w:val="00D63F56"/>
    <w:rsid w:val="00D6567F"/>
    <w:rsid w:val="00D713E0"/>
    <w:rsid w:val="00D735E2"/>
    <w:rsid w:val="00D74EBE"/>
    <w:rsid w:val="00D756AF"/>
    <w:rsid w:val="00D75ADF"/>
    <w:rsid w:val="00D769A8"/>
    <w:rsid w:val="00D84555"/>
    <w:rsid w:val="00D8482A"/>
    <w:rsid w:val="00D85A51"/>
    <w:rsid w:val="00D86E2D"/>
    <w:rsid w:val="00D913E9"/>
    <w:rsid w:val="00D91627"/>
    <w:rsid w:val="00D97939"/>
    <w:rsid w:val="00D97DC8"/>
    <w:rsid w:val="00DA18FD"/>
    <w:rsid w:val="00DA4728"/>
    <w:rsid w:val="00DA55CE"/>
    <w:rsid w:val="00DB4BA2"/>
    <w:rsid w:val="00DB508D"/>
    <w:rsid w:val="00DB5328"/>
    <w:rsid w:val="00DB6A0A"/>
    <w:rsid w:val="00DB6DE7"/>
    <w:rsid w:val="00DB7250"/>
    <w:rsid w:val="00DC01D3"/>
    <w:rsid w:val="00DC10BA"/>
    <w:rsid w:val="00DC25F5"/>
    <w:rsid w:val="00DC53C5"/>
    <w:rsid w:val="00DC6171"/>
    <w:rsid w:val="00DC7776"/>
    <w:rsid w:val="00DD5B6B"/>
    <w:rsid w:val="00DD6463"/>
    <w:rsid w:val="00DD6C19"/>
    <w:rsid w:val="00DD6C7A"/>
    <w:rsid w:val="00DE17D4"/>
    <w:rsid w:val="00DE2835"/>
    <w:rsid w:val="00DE4761"/>
    <w:rsid w:val="00DE508C"/>
    <w:rsid w:val="00DE63D0"/>
    <w:rsid w:val="00DF0CB4"/>
    <w:rsid w:val="00DF1BC0"/>
    <w:rsid w:val="00DF2B80"/>
    <w:rsid w:val="00DF6F59"/>
    <w:rsid w:val="00E00B04"/>
    <w:rsid w:val="00E011F9"/>
    <w:rsid w:val="00E0243D"/>
    <w:rsid w:val="00E027B3"/>
    <w:rsid w:val="00E03998"/>
    <w:rsid w:val="00E063E6"/>
    <w:rsid w:val="00E06835"/>
    <w:rsid w:val="00E10E46"/>
    <w:rsid w:val="00E134CE"/>
    <w:rsid w:val="00E14B18"/>
    <w:rsid w:val="00E16207"/>
    <w:rsid w:val="00E20C71"/>
    <w:rsid w:val="00E23801"/>
    <w:rsid w:val="00E23F81"/>
    <w:rsid w:val="00E25F48"/>
    <w:rsid w:val="00E2715D"/>
    <w:rsid w:val="00E32755"/>
    <w:rsid w:val="00E32DF9"/>
    <w:rsid w:val="00E341D2"/>
    <w:rsid w:val="00E36ECC"/>
    <w:rsid w:val="00E37EEF"/>
    <w:rsid w:val="00E41C81"/>
    <w:rsid w:val="00E45B94"/>
    <w:rsid w:val="00E4603C"/>
    <w:rsid w:val="00E50057"/>
    <w:rsid w:val="00E51AEE"/>
    <w:rsid w:val="00E52545"/>
    <w:rsid w:val="00E52671"/>
    <w:rsid w:val="00E53F5F"/>
    <w:rsid w:val="00E540D7"/>
    <w:rsid w:val="00E564D5"/>
    <w:rsid w:val="00E57937"/>
    <w:rsid w:val="00E621EA"/>
    <w:rsid w:val="00E62FFB"/>
    <w:rsid w:val="00E71FBF"/>
    <w:rsid w:val="00E74E8F"/>
    <w:rsid w:val="00E763A4"/>
    <w:rsid w:val="00E80FD5"/>
    <w:rsid w:val="00E82460"/>
    <w:rsid w:val="00E8386E"/>
    <w:rsid w:val="00E83E27"/>
    <w:rsid w:val="00E85927"/>
    <w:rsid w:val="00E950FB"/>
    <w:rsid w:val="00E96220"/>
    <w:rsid w:val="00E96B9F"/>
    <w:rsid w:val="00EA0A34"/>
    <w:rsid w:val="00EA3D18"/>
    <w:rsid w:val="00EA7A17"/>
    <w:rsid w:val="00EB0047"/>
    <w:rsid w:val="00EB12F0"/>
    <w:rsid w:val="00EB1CD1"/>
    <w:rsid w:val="00EB22C7"/>
    <w:rsid w:val="00EB2FEB"/>
    <w:rsid w:val="00EB545B"/>
    <w:rsid w:val="00EB54E7"/>
    <w:rsid w:val="00EB57AA"/>
    <w:rsid w:val="00EC0CC3"/>
    <w:rsid w:val="00EC306E"/>
    <w:rsid w:val="00EC3A95"/>
    <w:rsid w:val="00EC4075"/>
    <w:rsid w:val="00EC6C73"/>
    <w:rsid w:val="00ED0225"/>
    <w:rsid w:val="00ED03A7"/>
    <w:rsid w:val="00ED1069"/>
    <w:rsid w:val="00ED12B0"/>
    <w:rsid w:val="00ED1902"/>
    <w:rsid w:val="00ED1948"/>
    <w:rsid w:val="00ED1C14"/>
    <w:rsid w:val="00ED3209"/>
    <w:rsid w:val="00ED4097"/>
    <w:rsid w:val="00ED55F9"/>
    <w:rsid w:val="00ED706C"/>
    <w:rsid w:val="00EE1D34"/>
    <w:rsid w:val="00EE2ED2"/>
    <w:rsid w:val="00EE3F2B"/>
    <w:rsid w:val="00EE5CD8"/>
    <w:rsid w:val="00EF1D1F"/>
    <w:rsid w:val="00EF25B5"/>
    <w:rsid w:val="00EF34A8"/>
    <w:rsid w:val="00EF3FFA"/>
    <w:rsid w:val="00F0032C"/>
    <w:rsid w:val="00F034D9"/>
    <w:rsid w:val="00F05020"/>
    <w:rsid w:val="00F06240"/>
    <w:rsid w:val="00F11675"/>
    <w:rsid w:val="00F1279F"/>
    <w:rsid w:val="00F13EC1"/>
    <w:rsid w:val="00F1562C"/>
    <w:rsid w:val="00F21F6A"/>
    <w:rsid w:val="00F26FC0"/>
    <w:rsid w:val="00F27AF9"/>
    <w:rsid w:val="00F30193"/>
    <w:rsid w:val="00F32002"/>
    <w:rsid w:val="00F32CEB"/>
    <w:rsid w:val="00F3477D"/>
    <w:rsid w:val="00F35F89"/>
    <w:rsid w:val="00F36F39"/>
    <w:rsid w:val="00F40225"/>
    <w:rsid w:val="00F42433"/>
    <w:rsid w:val="00F44932"/>
    <w:rsid w:val="00F45EFE"/>
    <w:rsid w:val="00F50615"/>
    <w:rsid w:val="00F522DE"/>
    <w:rsid w:val="00F52435"/>
    <w:rsid w:val="00F52665"/>
    <w:rsid w:val="00F52CED"/>
    <w:rsid w:val="00F52E19"/>
    <w:rsid w:val="00F531FE"/>
    <w:rsid w:val="00F55636"/>
    <w:rsid w:val="00F55AE1"/>
    <w:rsid w:val="00F55EE1"/>
    <w:rsid w:val="00F57386"/>
    <w:rsid w:val="00F641AE"/>
    <w:rsid w:val="00F64D8D"/>
    <w:rsid w:val="00F65C42"/>
    <w:rsid w:val="00F66109"/>
    <w:rsid w:val="00F673D2"/>
    <w:rsid w:val="00F70919"/>
    <w:rsid w:val="00F70C93"/>
    <w:rsid w:val="00F70D4C"/>
    <w:rsid w:val="00F727E2"/>
    <w:rsid w:val="00F767D7"/>
    <w:rsid w:val="00F82461"/>
    <w:rsid w:val="00F82CCA"/>
    <w:rsid w:val="00F83D98"/>
    <w:rsid w:val="00F860C1"/>
    <w:rsid w:val="00F86A80"/>
    <w:rsid w:val="00F8760B"/>
    <w:rsid w:val="00F87996"/>
    <w:rsid w:val="00F92A29"/>
    <w:rsid w:val="00F9485B"/>
    <w:rsid w:val="00F97A17"/>
    <w:rsid w:val="00FA049A"/>
    <w:rsid w:val="00FA1AC2"/>
    <w:rsid w:val="00FA1CDD"/>
    <w:rsid w:val="00FA7135"/>
    <w:rsid w:val="00FB120D"/>
    <w:rsid w:val="00FB3C8D"/>
    <w:rsid w:val="00FB3F2C"/>
    <w:rsid w:val="00FB6A45"/>
    <w:rsid w:val="00FB6FA0"/>
    <w:rsid w:val="00FB7BB7"/>
    <w:rsid w:val="00FC1956"/>
    <w:rsid w:val="00FC3C17"/>
    <w:rsid w:val="00FC5B9A"/>
    <w:rsid w:val="00FD01BA"/>
    <w:rsid w:val="00FD0471"/>
    <w:rsid w:val="00FD0BD8"/>
    <w:rsid w:val="00FD1A01"/>
    <w:rsid w:val="00FD2099"/>
    <w:rsid w:val="00FD215C"/>
    <w:rsid w:val="00FD2B3B"/>
    <w:rsid w:val="00FD4A45"/>
    <w:rsid w:val="00FD561F"/>
    <w:rsid w:val="00FD6093"/>
    <w:rsid w:val="00FD625D"/>
    <w:rsid w:val="00FE1ABA"/>
    <w:rsid w:val="00FE5960"/>
    <w:rsid w:val="00FF01EB"/>
    <w:rsid w:val="00FF3D38"/>
    <w:rsid w:val="00FF5394"/>
    <w:rsid w:val="00FF6CA8"/>
    <w:rsid w:val="00FF7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037037C"/>
  <w15:chartTrackingRefBased/>
  <w15:docId w15:val="{BB58544A-7938-4053-999A-6BB0CCAD0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52665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F52665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F5266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52665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780AE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36BB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F52665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F52665"/>
  </w:style>
  <w:style w:type="paragraph" w:styleId="Footer">
    <w:name w:val="footer"/>
    <w:basedOn w:val="Normal"/>
    <w:link w:val="FooterChar"/>
    <w:uiPriority w:val="99"/>
    <w:unhideWhenUsed/>
    <w:rsid w:val="00F52665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F52665"/>
  </w:style>
  <w:style w:type="character" w:customStyle="1" w:styleId="Heading1Char">
    <w:name w:val="Heading 1 Char"/>
    <w:basedOn w:val="DefaultParagraphFont"/>
    <w:link w:val="Heading1"/>
    <w:rsid w:val="00F52665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F52665"/>
    <w:rPr>
      <w:rFonts w:ascii="Arial" w:eastAsia="SimSu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F52665"/>
    <w:rPr>
      <w:rFonts w:ascii="Arial" w:eastAsia="SimSun" w:hAnsi="Arial" w:cs="Times New Roman"/>
      <w:sz w:val="28"/>
      <w:szCs w:val="20"/>
      <w:lang w:val="en-GB" w:eastAsia="en-US"/>
    </w:rPr>
  </w:style>
  <w:style w:type="paragraph" w:customStyle="1" w:styleId="EX">
    <w:name w:val="EX"/>
    <w:basedOn w:val="Normal"/>
    <w:link w:val="EXChar"/>
    <w:rsid w:val="00F52665"/>
    <w:pPr>
      <w:keepLines/>
      <w:ind w:left="1702" w:hanging="1418"/>
    </w:pPr>
  </w:style>
  <w:style w:type="paragraph" w:customStyle="1" w:styleId="EW">
    <w:name w:val="EW"/>
    <w:basedOn w:val="EX"/>
    <w:rsid w:val="00F52665"/>
    <w:pPr>
      <w:spacing w:after="0"/>
    </w:pPr>
  </w:style>
  <w:style w:type="paragraph" w:customStyle="1" w:styleId="CRCoverPage">
    <w:name w:val="CR Cover Page"/>
    <w:link w:val="CRCoverPageZchn"/>
    <w:rsid w:val="00F52665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en-US"/>
    </w:rPr>
  </w:style>
  <w:style w:type="character" w:styleId="Hyperlink">
    <w:name w:val="Hyperlink"/>
    <w:uiPriority w:val="99"/>
    <w:rsid w:val="00F52665"/>
    <w:rPr>
      <w:color w:val="0000FF"/>
      <w:u w:val="single"/>
    </w:rPr>
  </w:style>
  <w:style w:type="character" w:customStyle="1" w:styleId="CRCoverPageZchn">
    <w:name w:val="CR Cover Page Zchn"/>
    <w:link w:val="CRCoverPage"/>
    <w:rsid w:val="00F52665"/>
    <w:rPr>
      <w:rFonts w:ascii="Arial" w:eastAsia="SimSun" w:hAnsi="Arial" w:cs="Times New Roman"/>
      <w:sz w:val="20"/>
      <w:szCs w:val="20"/>
      <w:lang w:val="en-GB" w:eastAsia="en-US"/>
    </w:rPr>
  </w:style>
  <w:style w:type="paragraph" w:styleId="BodyText">
    <w:name w:val="Body Text"/>
    <w:basedOn w:val="Normal"/>
    <w:link w:val="BodyTextChar"/>
    <w:unhideWhenUsed/>
    <w:rsid w:val="00F5266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52665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1">
    <w:name w:val="样式1 字符"/>
    <w:basedOn w:val="DefaultParagraphFont"/>
    <w:link w:val="10"/>
    <w:locked/>
    <w:rsid w:val="00F52665"/>
    <w:rPr>
      <w:rFonts w:ascii="Arial" w:eastAsiaTheme="majorEastAsia" w:hAnsi="Arial" w:cs="Arial"/>
      <w:b/>
      <w:bCs/>
      <w:color w:val="0000FF"/>
      <w:sz w:val="28"/>
      <w:szCs w:val="28"/>
      <w:lang w:eastAsia="en-US"/>
    </w:rPr>
  </w:style>
  <w:style w:type="paragraph" w:customStyle="1" w:styleId="10">
    <w:name w:val="样式1"/>
    <w:basedOn w:val="Title"/>
    <w:link w:val="1"/>
    <w:qFormat/>
    <w:rsid w:val="00F52665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character" w:customStyle="1" w:styleId="EXChar">
    <w:name w:val="EX Char"/>
    <w:link w:val="EX"/>
    <w:locked/>
    <w:rsid w:val="00F52665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F52665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52665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ListParagraph">
    <w:name w:val="List Paragraph"/>
    <w:basedOn w:val="Normal"/>
    <w:uiPriority w:val="34"/>
    <w:qFormat/>
    <w:rsid w:val="007C171B"/>
    <w:pPr>
      <w:ind w:left="720"/>
      <w:contextualSpacing/>
    </w:pPr>
  </w:style>
  <w:style w:type="paragraph" w:customStyle="1" w:styleId="B1">
    <w:name w:val="B1"/>
    <w:basedOn w:val="List"/>
    <w:link w:val="B1Char"/>
    <w:qFormat/>
    <w:rsid w:val="00DD6C19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1Char">
    <w:name w:val="B1 Char"/>
    <w:link w:val="B1"/>
    <w:qFormat/>
    <w:rsid w:val="00DD6C19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DD6C19"/>
    <w:pPr>
      <w:ind w:left="283" w:hanging="283"/>
      <w:contextualSpacing/>
    </w:pPr>
  </w:style>
  <w:style w:type="character" w:customStyle="1" w:styleId="Heading4Char">
    <w:name w:val="Heading 4 Char"/>
    <w:basedOn w:val="DefaultParagraphFont"/>
    <w:link w:val="Heading4"/>
    <w:rsid w:val="00780AE0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US"/>
    </w:rPr>
  </w:style>
  <w:style w:type="paragraph" w:customStyle="1" w:styleId="NO">
    <w:name w:val="NO"/>
    <w:basedOn w:val="Normal"/>
    <w:link w:val="NOZchn"/>
    <w:rsid w:val="00FD6093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Zchn">
    <w:name w:val="NO Zchn"/>
    <w:link w:val="NO"/>
    <w:rsid w:val="00FD6093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ah">
    <w:name w:val="tah"/>
    <w:basedOn w:val="Normal"/>
    <w:rsid w:val="007A1AAB"/>
    <w:pPr>
      <w:spacing w:before="100" w:beforeAutospacing="1" w:after="100" w:afterAutospacing="1"/>
    </w:pPr>
    <w:rPr>
      <w:rFonts w:eastAsia="Calibri"/>
      <w:noProof/>
      <w:sz w:val="24"/>
      <w:szCs w:val="24"/>
      <w:lang w:val="en-US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36BB9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rsid w:val="001952C0"/>
  </w:style>
  <w:style w:type="character" w:customStyle="1" w:styleId="CommentTextChar">
    <w:name w:val="Comment Text Char"/>
    <w:basedOn w:val="DefaultParagraphFont"/>
    <w:link w:val="CommentText"/>
    <w:rsid w:val="001952C0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rsid w:val="001952C0"/>
    <w:rPr>
      <w:sz w:val="16"/>
      <w:szCs w:val="16"/>
    </w:rPr>
  </w:style>
  <w:style w:type="paragraph" w:styleId="Revision">
    <w:name w:val="Revision"/>
    <w:hidden/>
    <w:uiPriority w:val="99"/>
    <w:semiHidden/>
    <w:rsid w:val="00941348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TAL">
    <w:name w:val="TAL"/>
    <w:basedOn w:val="Normal"/>
    <w:link w:val="TALChar"/>
    <w:rsid w:val="009F739F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TAH0">
    <w:name w:val="TAH"/>
    <w:basedOn w:val="Normal"/>
    <w:link w:val="TAHCar"/>
    <w:rsid w:val="009F73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TAN">
    <w:name w:val="TAN"/>
    <w:basedOn w:val="TAL"/>
    <w:rsid w:val="009F739F"/>
    <w:pPr>
      <w:ind w:left="851" w:hanging="851"/>
    </w:pPr>
  </w:style>
  <w:style w:type="character" w:customStyle="1" w:styleId="TALChar">
    <w:name w:val="TAL Char"/>
    <w:link w:val="TAL"/>
    <w:rsid w:val="009F739F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0"/>
    <w:rsid w:val="009F739F"/>
    <w:rPr>
      <w:rFonts w:ascii="Arial" w:eastAsia="Times New Roman" w:hAnsi="Arial" w:cs="Times New Roman"/>
      <w:b/>
      <w:sz w:val="18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3CA55F-4E9F-47D9-9330-136A999502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661</Words>
  <Characters>3774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4427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Haley</dc:creator>
  <cp:keywords/>
  <dc:description/>
  <cp:lastModifiedBy>Huawei8</cp:lastModifiedBy>
  <cp:revision>2</cp:revision>
  <dcterms:created xsi:type="dcterms:W3CDTF">2024-01-23T19:13:00Z</dcterms:created>
  <dcterms:modified xsi:type="dcterms:W3CDTF">2024-01-23T19:13:00Z</dcterms:modified>
</cp:coreProperties>
</file>